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C5C833" w:rsidR="001E41F3" w:rsidRPr="00CC7437" w:rsidRDefault="00766A50">
      <w:pPr>
        <w:pStyle w:val="CRCoverPage"/>
        <w:tabs>
          <w:tab w:val="right" w:pos="9639"/>
        </w:tabs>
        <w:spacing w:after="0"/>
        <w:rPr>
          <w:b/>
          <w:i/>
          <w:sz w:val="28"/>
        </w:rPr>
      </w:pPr>
      <w:r w:rsidRPr="00766A50">
        <w:rPr>
          <w:b/>
          <w:sz w:val="24"/>
        </w:rPr>
        <w:t>3GPP TSG-WG SA2 Meeting #16</w:t>
      </w:r>
      <w:r w:rsidR="00ED0852">
        <w:rPr>
          <w:b/>
          <w:sz w:val="24"/>
        </w:rPr>
        <w:t>5</w:t>
      </w:r>
      <w:r w:rsidR="001E41F3" w:rsidRPr="00CC7437">
        <w:rPr>
          <w:b/>
          <w:i/>
          <w:sz w:val="28"/>
        </w:rPr>
        <w:tab/>
      </w:r>
      <w:r w:rsidR="00650990" w:rsidRPr="00650990">
        <w:rPr>
          <w:b/>
          <w:i/>
          <w:sz w:val="28"/>
        </w:rPr>
        <w:t>S2-24</w:t>
      </w:r>
      <w:r w:rsidR="00531325">
        <w:rPr>
          <w:b/>
          <w:i/>
          <w:sz w:val="28"/>
          <w:lang w:eastAsia="zh-CN"/>
        </w:rPr>
        <w:t>10139</w:t>
      </w:r>
    </w:p>
    <w:p w14:paraId="7CB45193" w14:textId="4DC0FFE2" w:rsidR="001E41F3" w:rsidRPr="00CC7437" w:rsidRDefault="00ED0852" w:rsidP="005E2C44">
      <w:pPr>
        <w:pStyle w:val="CRCoverPage"/>
        <w:outlineLvl w:val="0"/>
        <w:rPr>
          <w:b/>
          <w:sz w:val="24"/>
        </w:rPr>
      </w:pPr>
      <w:r>
        <w:rPr>
          <w:rFonts w:cs="Arial"/>
          <w:b/>
          <w:noProof/>
          <w:sz w:val="24"/>
        </w:rPr>
        <w:t>Hyderabad, India, 14 – 18 October</w:t>
      </w:r>
      <w:r w:rsidR="00766A50" w:rsidRPr="00766A50">
        <w:rPr>
          <w:rFonts w:cs="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1B7D8582" w:rsidR="001E41F3" w:rsidRPr="00CC7437" w:rsidRDefault="00846CCB" w:rsidP="002B6237">
            <w:pPr>
              <w:pStyle w:val="CRCoverPage"/>
              <w:spacing w:after="0"/>
              <w:jc w:val="right"/>
              <w:rPr>
                <w:b/>
                <w:sz w:val="28"/>
              </w:rPr>
            </w:pPr>
            <w:r>
              <w:fldChar w:fldCharType="begin"/>
            </w:r>
            <w:r>
              <w:instrText xml:space="preserve"> DOCPROPERTY  Spec#  \* MERGEFORMAT </w:instrText>
            </w:r>
            <w:r>
              <w:fldChar w:fldCharType="separate"/>
            </w:r>
            <w:r w:rsidR="00CC7437" w:rsidRPr="002B6237">
              <w:rPr>
                <w:b/>
                <w:sz w:val="28"/>
              </w:rPr>
              <w:t>23.</w:t>
            </w:r>
            <w:r w:rsidR="002B6237" w:rsidRPr="002B6237">
              <w:rPr>
                <w:b/>
                <w:sz w:val="28"/>
              </w:rPr>
              <w:t>401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13EE30EF" w:rsidR="001E41F3" w:rsidRPr="00563F12" w:rsidRDefault="00710217" w:rsidP="00710217">
            <w:pPr>
              <w:pStyle w:val="CRCoverPage"/>
              <w:spacing w:after="0"/>
              <w:jc w:val="center"/>
              <w:rPr>
                <w:rFonts w:hint="eastAsia"/>
                <w:highlight w:val="cyan"/>
                <w:lang w:eastAsia="zh-CN"/>
              </w:rPr>
            </w:pPr>
            <w:r w:rsidRPr="00710217">
              <w:rPr>
                <w:rFonts w:hint="eastAsia"/>
                <w:b/>
                <w:sz w:val="28"/>
              </w:rPr>
              <w:t>3</w:t>
            </w:r>
            <w:r w:rsidRPr="00710217">
              <w:rPr>
                <w:b/>
                <w:sz w:val="28"/>
              </w:rPr>
              <w:t>822</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44A39B03" w:rsidR="001E41F3" w:rsidRPr="00CC7437" w:rsidRDefault="00ED0852" w:rsidP="00E13F3D">
            <w:pPr>
              <w:pStyle w:val="CRCoverPage"/>
              <w:spacing w:after="0"/>
              <w:jc w:val="center"/>
              <w:rPr>
                <w:b/>
              </w:rPr>
            </w:pPr>
            <w:r>
              <w:rPr>
                <w:rFonts w:hint="eastAsia"/>
                <w:b/>
                <w:lang w:eastAsia="zh-CN"/>
              </w:rPr>
              <w:t>-</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F500618" w:rsidR="001E41F3" w:rsidRPr="00CC7437" w:rsidRDefault="00846CCB" w:rsidP="002E76DD">
            <w:pPr>
              <w:pStyle w:val="CRCoverPage"/>
              <w:spacing w:after="0"/>
              <w:jc w:val="center"/>
              <w:rPr>
                <w:sz w:val="28"/>
              </w:rPr>
            </w:pPr>
            <w:r>
              <w:fldChar w:fldCharType="begin"/>
            </w:r>
            <w:r>
              <w:instrText xml:space="preserve"> DOCPROPERTY  Version  \* MERGEFORMAT </w:instrText>
            </w:r>
            <w:r>
              <w:fldChar w:fldCharType="separate"/>
            </w:r>
            <w:r w:rsidR="002B6237" w:rsidRPr="002B6237">
              <w:rPr>
                <w:b/>
                <w:sz w:val="28"/>
              </w:rPr>
              <w:t>19</w:t>
            </w:r>
            <w:r w:rsidR="00CC7437" w:rsidRPr="002B6237">
              <w:rPr>
                <w:b/>
                <w:sz w:val="28"/>
              </w:rPr>
              <w:t>.</w:t>
            </w:r>
            <w:r w:rsidR="002E76DD" w:rsidRPr="002B6237">
              <w:rPr>
                <w:b/>
                <w:sz w:val="28"/>
              </w:rPr>
              <w:t>0</w:t>
            </w:r>
            <w:r w:rsidR="00CC7437" w:rsidRPr="002B6237">
              <w:rPr>
                <w:b/>
                <w:sz w:val="28"/>
              </w:rPr>
              <w:t>.</w:t>
            </w:r>
            <w:r w:rsidR="00C8746F" w:rsidRPr="002B6237">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bookmarkStart w:id="0" w:name="_GoBack"/>
            <w:bookmarkEnd w:id="0"/>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aa"/>
                  <w:rFonts w:cs="Arial"/>
                  <w:b/>
                  <w:i/>
                  <w:color w:val="FF0000"/>
                </w:rPr>
                <w:t>HE</w:t>
              </w:r>
              <w:bookmarkStart w:id="1" w:name="_Hlt497126619"/>
              <w:r w:rsidRPr="00CC7437">
                <w:rPr>
                  <w:rStyle w:val="aa"/>
                  <w:rFonts w:cs="Arial"/>
                  <w:b/>
                  <w:i/>
                  <w:color w:val="FF0000"/>
                </w:rPr>
                <w:t>L</w:t>
              </w:r>
              <w:bookmarkEnd w:id="1"/>
              <w:r w:rsidRPr="00CC7437">
                <w:rPr>
                  <w:rStyle w:val="aa"/>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aa"/>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08391"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43D7FD" w:rsidR="00F25D98" w:rsidRPr="00CC7437" w:rsidRDefault="00AF205A" w:rsidP="001E41F3">
            <w:pPr>
              <w:pStyle w:val="CRCoverPage"/>
              <w:spacing w:after="0"/>
              <w:jc w:val="center"/>
              <w:rPr>
                <w:b/>
                <w:caps/>
                <w:lang w:eastAsia="zh-CN"/>
              </w:rPr>
            </w:pPr>
            <w:r>
              <w:rPr>
                <w:rFonts w:hint="eastAsia"/>
                <w:b/>
                <w:caps/>
                <w:lang w:eastAsia="zh-CN"/>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DE86AE1" w:rsidR="001E41F3" w:rsidRPr="00CC7437" w:rsidRDefault="00710747" w:rsidP="00427B37">
            <w:pPr>
              <w:pStyle w:val="CRCoverPage"/>
              <w:spacing w:after="0"/>
              <w:ind w:left="100"/>
              <w:rPr>
                <w:lang w:eastAsia="zh-CN"/>
              </w:rPr>
            </w:pPr>
            <w:r>
              <w:rPr>
                <w:lang w:eastAsia="zh-CN"/>
              </w:rPr>
              <w:t>Support of satellite access</w:t>
            </w:r>
            <w:r w:rsidR="00427B37">
              <w:rPr>
                <w:lang w:eastAsia="zh-CN"/>
              </w:rPr>
              <w:t xml:space="preserve"> with regenerative payload</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02B16642" w:rsidR="001E41F3" w:rsidRPr="00CC7437" w:rsidRDefault="00ED0852" w:rsidP="0072126F">
            <w:pPr>
              <w:pStyle w:val="CRCoverPage"/>
              <w:spacing w:after="0"/>
              <w:ind w:left="100"/>
            </w:pPr>
            <w:r>
              <w:t>X</w:t>
            </w:r>
            <w:r>
              <w:rPr>
                <w:rFonts w:hint="eastAsia"/>
                <w:lang w:eastAsia="zh-CN"/>
              </w:rPr>
              <w:t>iaomi</w:t>
            </w:r>
            <w:r w:rsidR="002A63EB">
              <w:t xml:space="preserve"> </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46CCB"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66D3A10" w:rsidR="001E41F3" w:rsidRPr="00CC7437" w:rsidRDefault="00766A50" w:rsidP="001B33C3">
            <w:pPr>
              <w:pStyle w:val="CRCoverPage"/>
              <w:spacing w:after="0"/>
              <w:ind w:left="100"/>
            </w:pPr>
            <w:r>
              <w:t>5GSAT_Ph3_ARCH</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51DC36E" w:rsidR="001E41F3" w:rsidRPr="00CC7437" w:rsidRDefault="00766A50" w:rsidP="00ED0852">
            <w:pPr>
              <w:pStyle w:val="CRCoverPage"/>
              <w:spacing w:after="0"/>
              <w:ind w:left="100"/>
            </w:pPr>
            <w:r>
              <w:t>2024-</w:t>
            </w:r>
            <w:r w:rsidR="00ED0852">
              <w:t>10</w:t>
            </w:r>
            <w:r>
              <w:t>-</w:t>
            </w:r>
            <w:r w:rsidR="00ED0852">
              <w:t>04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0B06FD5D" w:rsidR="001E41F3" w:rsidRPr="00CC7437" w:rsidRDefault="00766A50" w:rsidP="00D24991">
            <w:pPr>
              <w:pStyle w:val="CRCoverPage"/>
              <w:spacing w:after="0"/>
              <w:ind w:left="100" w:right="-609"/>
              <w:rPr>
                <w:b/>
              </w:rPr>
            </w:pPr>
            <w:r w:rsidRPr="002B6237">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B778C2B" w:rsidR="001E41F3" w:rsidRPr="00CC7437" w:rsidRDefault="00846CCB" w:rsidP="007C3FC1">
            <w:pPr>
              <w:pStyle w:val="CRCoverPage"/>
              <w:spacing w:after="0"/>
              <w:ind w:left="100"/>
            </w:pPr>
            <w:r>
              <w:fldChar w:fldCharType="begin"/>
            </w:r>
            <w:r>
              <w:instrText xml:space="preserve"> DOCPROPERTY  Release  \* MERGEFORMAT </w:instrText>
            </w:r>
            <w:r>
              <w:fldChar w:fldCharType="separate"/>
            </w:r>
            <w:r w:rsidR="00EE5EF4">
              <w:t>Rel-1</w:t>
            </w:r>
            <w:r w:rsidR="007C3FC1">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aa"/>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6B0B8B48" w:rsidR="000C038A" w:rsidRPr="00CC7437" w:rsidRDefault="001E41F3" w:rsidP="00865C1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65C18" w:rsidRPr="00CC7437">
              <w:rPr>
                <w:i/>
                <w:sz w:val="18"/>
              </w:rPr>
              <w:t xml:space="preserve"> </w:t>
            </w:r>
            <w:r w:rsidR="00865C18">
              <w:rPr>
                <w:i/>
                <w:sz w:val="18"/>
              </w:rPr>
              <w:br/>
              <w:t>Rel-20</w:t>
            </w:r>
            <w:r w:rsidR="00865C18" w:rsidRPr="00CC7437">
              <w:rPr>
                <w:i/>
                <w:sz w:val="18"/>
              </w:rPr>
              <w:tab/>
              <w:t xml:space="preserve">(Release </w:t>
            </w:r>
            <w:r w:rsidR="00865C18">
              <w:rPr>
                <w:i/>
                <w:sz w:val="18"/>
              </w:rPr>
              <w:t>20</w:t>
            </w:r>
            <w:r w:rsidR="00865C18"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B2DAF7D" w14:textId="213EC106" w:rsidR="002F6B35" w:rsidRDefault="002B6237" w:rsidP="007C2BA8">
            <w:pPr>
              <w:pStyle w:val="CRCoverPage"/>
              <w:spacing w:after="0"/>
              <w:rPr>
                <w:rFonts w:cs="Arial"/>
              </w:rPr>
            </w:pPr>
            <w:r>
              <w:rPr>
                <w:noProof/>
              </w:rPr>
              <w:t>The FS_5GSAT_Ph3_ARCH study has concluded to support satellite access with regenerative payload</w:t>
            </w:r>
            <w:r w:rsidR="00AF205A">
              <w:rPr>
                <w:noProof/>
              </w:rPr>
              <w:t xml:space="preserve"> which has impact on MME selection and S1 connection management. Some aspects related regenerative based satellite access are captured in this specification.</w:t>
            </w:r>
          </w:p>
          <w:p w14:paraId="708AA7DE" w14:textId="2F7EB68B" w:rsidR="002F6B35" w:rsidRPr="00371990" w:rsidRDefault="002F6B35" w:rsidP="002F6B3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60ED0C6A" w14:textId="2278F9C5" w:rsidR="00124692" w:rsidRDefault="00AF205A" w:rsidP="004E5289">
            <w:pPr>
              <w:pStyle w:val="CRCoverPage"/>
              <w:spacing w:after="0"/>
              <w:ind w:left="100"/>
              <w:rPr>
                <w:lang w:eastAsia="zh-CN"/>
              </w:rPr>
            </w:pPr>
            <w:r>
              <w:rPr>
                <w:lang w:eastAsia="zh-CN"/>
              </w:rPr>
              <w:t>Add support of regenerative based satellite access</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B4133" w:rsidR="00DA6D70" w:rsidRPr="00CC7437" w:rsidRDefault="00AF205A" w:rsidP="00DA6D70">
            <w:pPr>
              <w:pStyle w:val="CRCoverPage"/>
              <w:spacing w:after="0"/>
              <w:ind w:left="100"/>
              <w:rPr>
                <w:lang w:eastAsia="zh-CN"/>
              </w:rPr>
            </w:pPr>
            <w:r>
              <w:rPr>
                <w:lang w:eastAsia="zh-CN"/>
              </w:rPr>
              <w:t>R</w:t>
            </w:r>
            <w:r>
              <w:rPr>
                <w:rFonts w:hint="eastAsia"/>
                <w:lang w:eastAsia="zh-CN"/>
              </w:rPr>
              <w:t>e</w:t>
            </w:r>
            <w:r>
              <w:rPr>
                <w:lang w:eastAsia="zh-CN"/>
              </w:rPr>
              <w:t>generative based satellite access is not supported.</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86023A1" w:rsidR="001E41F3" w:rsidRPr="00CC7437" w:rsidRDefault="00AF205A" w:rsidP="000A05A8">
            <w:pPr>
              <w:pStyle w:val="CRCoverPage"/>
              <w:spacing w:after="0"/>
              <w:ind w:left="100"/>
              <w:rPr>
                <w:lang w:eastAsia="zh-CN"/>
              </w:rPr>
            </w:pPr>
            <w:r>
              <w:rPr>
                <w:rFonts w:hint="eastAsia"/>
                <w:lang w:eastAsia="zh-CN"/>
              </w:rPr>
              <w:t>4</w:t>
            </w:r>
            <w:r>
              <w:rPr>
                <w:lang w:eastAsia="zh-CN"/>
              </w:rPr>
              <w:t>.3.8.3, 4.13.1, 4.13.x(new), 5.5.1.2.1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D377BAA" w:rsidR="00CC7437" w:rsidRP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p>
    <w:p w14:paraId="69C50AB1" w14:textId="77777777" w:rsidR="008C11FE" w:rsidRPr="00990165" w:rsidRDefault="008C11FE" w:rsidP="008C11FE">
      <w:pPr>
        <w:pStyle w:val="4"/>
      </w:pPr>
      <w:bookmarkStart w:id="3" w:name="_Toc19171748"/>
      <w:bookmarkStart w:id="4" w:name="_Toc27844032"/>
      <w:bookmarkStart w:id="5" w:name="_Toc36134190"/>
      <w:bookmarkStart w:id="6" w:name="_Toc45175871"/>
      <w:bookmarkStart w:id="7" w:name="_Toc51761901"/>
      <w:bookmarkStart w:id="8" w:name="_Toc51762386"/>
      <w:bookmarkStart w:id="9" w:name="_Toc51762869"/>
      <w:bookmarkStart w:id="10" w:name="_Toc177731709"/>
      <w:bookmarkStart w:id="11" w:name="_Toc19198192"/>
      <w:bookmarkStart w:id="12" w:name="_Toc27897247"/>
      <w:bookmarkStart w:id="13" w:name="_Toc36193209"/>
      <w:bookmarkStart w:id="14" w:name="_Toc45198202"/>
      <w:bookmarkStart w:id="15" w:name="_Toc45198428"/>
      <w:bookmarkStart w:id="16" w:name="_Toc51837453"/>
      <w:bookmarkStart w:id="17" w:name="_Toc51837679"/>
      <w:bookmarkStart w:id="18" w:name="_Toc131163967"/>
      <w:bookmarkEnd w:id="2"/>
      <w:r w:rsidRPr="00990165">
        <w:t>4.3.8.3</w:t>
      </w:r>
      <w:r w:rsidRPr="00990165">
        <w:tab/>
        <w:t>MME selection function</w:t>
      </w:r>
      <w:bookmarkEnd w:id="3"/>
      <w:bookmarkEnd w:id="4"/>
      <w:bookmarkEnd w:id="5"/>
      <w:bookmarkEnd w:id="6"/>
      <w:bookmarkEnd w:id="7"/>
      <w:bookmarkEnd w:id="8"/>
      <w:bookmarkEnd w:id="9"/>
      <w:bookmarkEnd w:id="10"/>
    </w:p>
    <w:p w14:paraId="47381565" w14:textId="77777777" w:rsidR="008C11FE" w:rsidRPr="00990165" w:rsidRDefault="008C11FE" w:rsidP="008C11FE">
      <w:r w:rsidRPr="00990165">
        <w:t>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a MME/SGSN selects a target MME, the selection function performs a simple load balancing between the possible target MMEs. In networks that deploy dedicated MMEs/SGSNs for UEs configured for low access priority, the possible target MME selected by source MME/SGSN is typically restricted to MMEs with the same dedication.</w:t>
      </w:r>
    </w:p>
    <w:p w14:paraId="4D99AF83" w14:textId="77777777" w:rsidR="008C11FE" w:rsidRPr="00990165" w:rsidRDefault="008C11FE" w:rsidP="008C11FE">
      <w:r w:rsidRPr="00990165">
        <w:t>When a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1BEF1D0B" w14:textId="77777777" w:rsidR="008C11FE" w:rsidRPr="00990165" w:rsidRDefault="008C11FE" w:rsidP="008C11FE">
      <w:r w:rsidRPr="00990165">
        <w:t xml:space="preserve">When a MME supporting CIoT EPS </w:t>
      </w:r>
      <w:r>
        <w:t>O</w:t>
      </w:r>
      <w:r w:rsidRPr="00990165">
        <w:t xml:space="preserve">ptimisation(s) selects a target MME, the selected MME should all support the CIoT EPS </w:t>
      </w:r>
      <w:r>
        <w:t>O</w:t>
      </w:r>
      <w:r w:rsidRPr="00990165">
        <w:t xml:space="preserve">ptimisations applicable to the given UE's attachment. </w:t>
      </w:r>
      <w:r>
        <w:t>if</w:t>
      </w:r>
      <w:r w:rsidRPr="00990165">
        <w:t xml:space="preserve"> the source MME is unable to find a target MME matching all CIoT EPS </w:t>
      </w:r>
      <w:r>
        <w:t>O</w:t>
      </w:r>
      <w:r w:rsidRPr="00990165">
        <w:t xml:space="preserve">ptimisation(s) applicable to a given UE's attachment, then the source MME, based on implementation, selects a target MME which provides the CIoT EPS </w:t>
      </w:r>
      <w:r>
        <w:t>O</w:t>
      </w:r>
      <w:r w:rsidRPr="00990165">
        <w:t>ptimisation(s) best applicable to that UE's attachment.</w:t>
      </w:r>
    </w:p>
    <w:p w14:paraId="3F39EA6A" w14:textId="77777777" w:rsidR="008C11FE" w:rsidRPr="00990165" w:rsidRDefault="008C11FE" w:rsidP="008C11FE">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Alternatively the </w:t>
      </w:r>
      <w:r w:rsidRPr="00AD079E">
        <w:rPr>
          <w:noProof/>
        </w:rPr>
        <w:t>eNodeB</w:t>
      </w:r>
      <w:r w:rsidRPr="00990165">
        <w:t xml:space="preserve"> makes the selection of MME only based on the GUMMEI without distinguishing on mapped or native.</w:t>
      </w:r>
    </w:p>
    <w:p w14:paraId="2BE2BFEC" w14:textId="77777777" w:rsidR="008C11FE" w:rsidRPr="00990165" w:rsidRDefault="008C11FE" w:rsidP="008C11FE">
      <w:r w:rsidRPr="00990165">
        <w:t xml:space="preserve">When an </w:t>
      </w:r>
      <w:r w:rsidRPr="00AD079E">
        <w:rPr>
          <w:noProof/>
        </w:rPr>
        <w:t>eNodeB</w:t>
      </w:r>
      <w:r w:rsidRPr="00990165">
        <w:t xml:space="preserve"> selects an MME, the selection shall achieve load balancing as specified in clause 4.3.7.2.</w:t>
      </w:r>
    </w:p>
    <w:p w14:paraId="34E98B4A" w14:textId="77777777" w:rsidR="008C11FE" w:rsidRDefault="008C11FE" w:rsidP="008C11FE">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7E916574" w14:textId="77777777" w:rsidR="008C11FE" w:rsidRDefault="008C11FE" w:rsidP="008C11FE">
      <w:r>
        <w:t>When the UE attempts to establish a signalling connection and the following conditions are met:</w:t>
      </w:r>
    </w:p>
    <w:p w14:paraId="2AEE0F99" w14:textId="77777777" w:rsidR="008C11FE" w:rsidRDefault="008C11FE" w:rsidP="008C11FE">
      <w:pPr>
        <w:pStyle w:val="B1"/>
      </w:pPr>
      <w:r>
        <w:t>-</w:t>
      </w:r>
      <w:r>
        <w:tab/>
        <w:t>the eNodeB serves more than one country (e.g. it supports E-UTRA satellite access); and</w:t>
      </w:r>
    </w:p>
    <w:p w14:paraId="09D92F2F" w14:textId="77777777" w:rsidR="008C11FE" w:rsidRDefault="008C11FE" w:rsidP="008C11FE">
      <w:pPr>
        <w:pStyle w:val="B1"/>
      </w:pPr>
      <w:r>
        <w:t>-</w:t>
      </w:r>
      <w:r>
        <w:tab/>
        <w:t>the eNodeB knows in what country the UE is located; and</w:t>
      </w:r>
    </w:p>
    <w:p w14:paraId="6BF3E64E" w14:textId="77777777" w:rsidR="008C11FE" w:rsidRDefault="008C11FE" w:rsidP="008C11FE">
      <w:pPr>
        <w:pStyle w:val="B1"/>
      </w:pPr>
      <w:r>
        <w:t>-</w:t>
      </w:r>
      <w:r>
        <w:tab/>
        <w:t>the eNodeB is connected to MMEs serving different PLMNs of different countries; and</w:t>
      </w:r>
    </w:p>
    <w:p w14:paraId="06D71C13" w14:textId="77777777" w:rsidR="008C11FE" w:rsidRDefault="008C11FE" w:rsidP="008C11FE">
      <w:pPr>
        <w:pStyle w:val="B1"/>
      </w:pPr>
      <w:r>
        <w:t>-</w:t>
      </w:r>
      <w:r>
        <w:tab/>
        <w:t>the UE provides an S-TMSI or GUMMEI, which indicates an MME serving a different country to where the UE is currently located; and</w:t>
      </w:r>
    </w:p>
    <w:p w14:paraId="055CC160" w14:textId="77777777" w:rsidR="008C11FE" w:rsidRDefault="008C11FE" w:rsidP="008C11FE">
      <w:pPr>
        <w:pStyle w:val="B1"/>
      </w:pPr>
      <w:r>
        <w:t>-</w:t>
      </w:r>
      <w:r>
        <w:tab/>
        <w:t>the eNodeB is configured to enforce selection of the MME based on the country the UE is currently located;</w:t>
      </w:r>
    </w:p>
    <w:p w14:paraId="20730B24" w14:textId="31EC65EB" w:rsidR="008C11FE" w:rsidRDefault="008C11FE" w:rsidP="008C11FE">
      <w:pPr>
        <w:rPr>
          <w:ins w:id="19" w:author="Xiaomi" w:date="2024-09-30T16:08:00Z"/>
        </w:rPr>
      </w:pPr>
      <w:r>
        <w:t>then the eNodeB shall select an MME serving a PLMN corresponding to the UE's current location. How the eNodeB selects the MME in this case is defined in TS 36.410 [92].</w:t>
      </w:r>
    </w:p>
    <w:p w14:paraId="550EAB35" w14:textId="56581B9C" w:rsidR="008C11FE" w:rsidRDefault="008C11FE">
      <w:pPr>
        <w:pStyle w:val="NO"/>
        <w:overflowPunct w:val="0"/>
        <w:autoSpaceDE w:val="0"/>
        <w:autoSpaceDN w:val="0"/>
        <w:adjustRightInd w:val="0"/>
        <w:textAlignment w:val="baseline"/>
        <w:rPr>
          <w:lang w:eastAsia="en-GB"/>
        </w:rPr>
        <w:pPrChange w:id="20" w:author="Xiaomi" w:date="2024-09-30T16:09:00Z">
          <w:pPr/>
        </w:pPrChange>
      </w:pPr>
      <w:ins w:id="21" w:author="Xiaomi" w:date="2024-09-30T16:08:00Z">
        <w:r>
          <w:rPr>
            <w:lang w:eastAsia="en-GB"/>
          </w:rPr>
          <w:t>NOTE</w:t>
        </w:r>
      </w:ins>
      <w:ins w:id="22" w:author="Xiaomi" w:date="2024-09-30T16:09:00Z">
        <w:r w:rsidR="00014511">
          <w:rPr>
            <w:lang w:eastAsia="en-GB"/>
          </w:rPr>
          <w:t>:</w:t>
        </w:r>
      </w:ins>
      <w:ins w:id="23" w:author="Xiaomi" w:date="2024-09-30T16:35:00Z">
        <w:r w:rsidR="00014511">
          <w:rPr>
            <w:lang w:eastAsia="en-GB"/>
          </w:rPr>
          <w:tab/>
        </w:r>
      </w:ins>
      <w:ins w:id="24" w:author="Xiaomi" w:date="2024-09-30T16:36:00Z">
        <w:r w:rsidR="00014511">
          <w:rPr>
            <w:lang w:eastAsia="en-GB"/>
          </w:rPr>
          <w:t xml:space="preserve">For UE using satellite access with regenerative payload, </w:t>
        </w:r>
      </w:ins>
      <w:ins w:id="25" w:author="Xiaomi" w:date="2024-09-30T16:37:00Z">
        <w:r w:rsidR="00014511">
          <w:rPr>
            <w:lang w:eastAsia="en-GB"/>
          </w:rPr>
          <w:t>the</w:t>
        </w:r>
      </w:ins>
      <w:ins w:id="26" w:author="Xiaomi" w:date="2024-09-30T16:10:00Z">
        <w:r>
          <w:rPr>
            <w:lang w:eastAsia="en-GB"/>
          </w:rPr>
          <w:t xml:space="preserve"> eNo</w:t>
        </w:r>
      </w:ins>
      <w:ins w:id="27" w:author="Xiaomi" w:date="2024-09-30T16:11:00Z">
        <w:r>
          <w:rPr>
            <w:lang w:eastAsia="en-GB"/>
          </w:rPr>
          <w:t>de</w:t>
        </w:r>
      </w:ins>
      <w:ins w:id="28" w:author="Xiaomi" w:date="2024-09-30T16:20:00Z">
        <w:r w:rsidR="009278D5">
          <w:rPr>
            <w:lang w:eastAsia="en-GB"/>
          </w:rPr>
          <w:t>B onboard</w:t>
        </w:r>
      </w:ins>
      <w:ins w:id="29" w:author="Xiaomi" w:date="2024-10-01T08:21:00Z">
        <w:r w:rsidR="00F54C8A">
          <w:rPr>
            <w:lang w:eastAsia="en-GB"/>
          </w:rPr>
          <w:t>ing</w:t>
        </w:r>
      </w:ins>
      <w:ins w:id="30" w:author="Xiaomi" w:date="2024-09-30T16:20:00Z">
        <w:r w:rsidR="009278D5">
          <w:rPr>
            <w:lang w:eastAsia="en-GB"/>
          </w:rPr>
          <w:t xml:space="preserve"> a satellite</w:t>
        </w:r>
      </w:ins>
      <w:ins w:id="31" w:author="Xiaomi" w:date="2024-09-30T16:38:00Z">
        <w:r w:rsidR="00014511">
          <w:rPr>
            <w:lang w:eastAsia="en-GB"/>
          </w:rPr>
          <w:t xml:space="preserve"> that the UE accessing</w:t>
        </w:r>
      </w:ins>
      <w:ins w:id="32" w:author="Xiaomi" w:date="2024-09-30T16:33:00Z">
        <w:r w:rsidR="00F66BE4">
          <w:rPr>
            <w:lang w:eastAsia="en-GB"/>
          </w:rPr>
          <w:t xml:space="preserve"> </w:t>
        </w:r>
      </w:ins>
      <w:ins w:id="33" w:author="Xiaomi" w:date="2024-10-01T08:18:00Z">
        <w:r w:rsidR="00D41784">
          <w:rPr>
            <w:lang w:eastAsia="en-GB"/>
          </w:rPr>
          <w:t xml:space="preserve">can be configured to </w:t>
        </w:r>
      </w:ins>
      <w:ins w:id="34" w:author="Xiaomi" w:date="2024-09-30T16:33:00Z">
        <w:r w:rsidR="00F66BE4">
          <w:rPr>
            <w:lang w:eastAsia="en-GB"/>
          </w:rPr>
          <w:t>s</w:t>
        </w:r>
        <w:r w:rsidR="00D41784">
          <w:rPr>
            <w:lang w:eastAsia="en-GB"/>
          </w:rPr>
          <w:t>elect</w:t>
        </w:r>
        <w:r w:rsidR="0021135B">
          <w:rPr>
            <w:lang w:eastAsia="en-GB"/>
          </w:rPr>
          <w:t xml:space="preserve"> a</w:t>
        </w:r>
      </w:ins>
      <w:ins w:id="35" w:author="Xiaomi" w:date="2024-09-30T16:39:00Z">
        <w:r w:rsidR="0021135B">
          <w:rPr>
            <w:lang w:eastAsia="en-GB"/>
          </w:rPr>
          <w:t>n</w:t>
        </w:r>
      </w:ins>
      <w:ins w:id="36" w:author="Xiaomi" w:date="2024-09-30T16:33:00Z">
        <w:r w:rsidR="00F66BE4">
          <w:rPr>
            <w:lang w:eastAsia="en-GB"/>
          </w:rPr>
          <w:t xml:space="preserve"> MME</w:t>
        </w:r>
      </w:ins>
      <w:ins w:id="37" w:author="Xiaomi" w:date="2024-09-30T16:41:00Z">
        <w:r w:rsidR="0021135B">
          <w:rPr>
            <w:lang w:eastAsia="en-GB"/>
          </w:rPr>
          <w:t xml:space="preserve"> which supports S1 removal procedure</w:t>
        </w:r>
      </w:ins>
      <w:ins w:id="38" w:author="Xiaomi" w:date="2024-09-30T16:42:00Z">
        <w:r w:rsidR="0021135B">
          <w:rPr>
            <w:lang w:eastAsia="en-GB"/>
          </w:rPr>
          <w:t xml:space="preserve"> as described in clause </w:t>
        </w:r>
        <w:r w:rsidR="0021135B" w:rsidRPr="0021135B">
          <w:rPr>
            <w:highlight w:val="yellow"/>
            <w:lang w:eastAsia="en-GB"/>
            <w:rPrChange w:id="39" w:author="Xiaomi" w:date="2024-09-30T16:42:00Z">
              <w:rPr>
                <w:lang w:eastAsia="en-GB"/>
              </w:rPr>
            </w:rPrChange>
          </w:rPr>
          <w:t>4.13.x</w:t>
        </w:r>
        <w:r w:rsidR="0021135B">
          <w:rPr>
            <w:lang w:eastAsia="en-GB"/>
          </w:rPr>
          <w:t>.</w:t>
        </w:r>
      </w:ins>
      <w:ins w:id="40" w:author="Xiaomi" w:date="2024-09-30T16:39:00Z">
        <w:r w:rsidR="0021135B">
          <w:rPr>
            <w:lang w:eastAsia="en-GB"/>
          </w:rPr>
          <w:t xml:space="preserve"> </w:t>
        </w:r>
      </w:ins>
    </w:p>
    <w:p w14:paraId="262190EA" w14:textId="77777777" w:rsidR="008C11FE" w:rsidRPr="00990165" w:rsidRDefault="008C11FE" w:rsidP="008C11FE">
      <w:r w:rsidRPr="00990165">
        <w:t xml:space="preserve">When DCNs are deployed, to maintain a UE in the same DCN when the UE enters a new MME pool area, the </w:t>
      </w:r>
      <w:r w:rsidRPr="00AD079E">
        <w:rPr>
          <w:noProof/>
        </w:rPr>
        <w:t>eNodeB</w:t>
      </w:r>
      <w:r w:rsidRPr="00990165">
        <w:t xml:space="preserve">'s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70C135D3" w14:textId="77777777" w:rsidR="008C11FE" w:rsidRPr="00990165" w:rsidRDefault="008C11FE" w:rsidP="008C11FE">
      <w:r w:rsidRPr="00990165">
        <w:lastRenderedPageBreak/>
        <w:t>When selecting an MME for a UE that is using the NB-IoT RAT, and/or for a UE that signals support for CIoT EPS Optimisations in RRC signalling (</w:t>
      </w:r>
      <w:r>
        <w:t xml:space="preserve">as </w:t>
      </w:r>
      <w:r w:rsidRPr="00990165">
        <w:t>specified in TS</w:t>
      </w:r>
      <w:r>
        <w:t> </w:t>
      </w:r>
      <w:r w:rsidRPr="00990165">
        <w:t>36.331</w:t>
      </w:r>
      <w:r>
        <w:t> </w:t>
      </w:r>
      <w:r w:rsidRPr="00990165">
        <w:t xml:space="preserve">[37], for NB-IoT, UE indicates whether it supports "User Plane CIoT EPS Optimisation" and "EPS Attach without PDN Connectivity". And for WB-E-UTRAN, UE indicates whether it supports "Control Plane CIoT EPS Optimisation", "User Plane CIoT EPS Optimisation" and "EPS Attach without PDN Connectivity"), the </w:t>
      </w:r>
      <w:r w:rsidRPr="00AD079E">
        <w:rPr>
          <w:noProof/>
        </w:rPr>
        <w:t>eNodeB</w:t>
      </w:r>
      <w:r w:rsidRPr="00990165">
        <w:t>'s MME selection algorithm shall select an MME taking into account the MME's support (or non-support) for the Release 13 NAS signalling protocol.</w:t>
      </w:r>
    </w:p>
    <w:p w14:paraId="3F3AD12B" w14:textId="77777777" w:rsidR="008C11FE" w:rsidRPr="00990165" w:rsidRDefault="008C11FE" w:rsidP="008C11FE">
      <w:r w:rsidRPr="00990165">
        <w:t xml:space="preserve">When DCN are deployed for the purpose of CIoT EPS </w:t>
      </w:r>
      <w:r>
        <w:t>O</w:t>
      </w:r>
      <w:r w:rsidRPr="00990165">
        <w:t xml:space="preserve">ptimisation, UE included CIoT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4E773FA7" w14:textId="77777777" w:rsidR="008C11FE" w:rsidRPr="00990165" w:rsidRDefault="008C11FE" w:rsidP="008C11FE">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711F74A8" w14:textId="49AEAB13" w:rsidR="008D4835" w:rsidRPr="008C11FE" w:rsidRDefault="008D4835" w:rsidP="00BD0307">
      <w:pPr>
        <w:pStyle w:val="B1"/>
      </w:pPr>
    </w:p>
    <w:p w14:paraId="5C2A1623" w14:textId="6BB34044" w:rsidR="00A221D9" w:rsidRPr="004A47B7" w:rsidRDefault="00A221D9" w:rsidP="00A221D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0D0092">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AEA8BF8" w14:textId="77777777" w:rsidR="0021135B" w:rsidRDefault="0021135B" w:rsidP="0021135B">
      <w:pPr>
        <w:pStyle w:val="2"/>
      </w:pPr>
      <w:bookmarkStart w:id="41" w:name="_Toc177731877"/>
      <w:bookmarkEnd w:id="11"/>
      <w:bookmarkEnd w:id="12"/>
      <w:bookmarkEnd w:id="13"/>
      <w:bookmarkEnd w:id="14"/>
      <w:bookmarkEnd w:id="15"/>
      <w:bookmarkEnd w:id="16"/>
      <w:bookmarkEnd w:id="17"/>
      <w:bookmarkEnd w:id="18"/>
      <w:r>
        <w:t>4.13</w:t>
      </w:r>
      <w:r>
        <w:tab/>
        <w:t>Introduction of satellite support for Cellular IoT</w:t>
      </w:r>
      <w:bookmarkEnd w:id="41"/>
    </w:p>
    <w:p w14:paraId="1308AA0C" w14:textId="77777777" w:rsidR="0021135B" w:rsidRDefault="0021135B" w:rsidP="0021135B">
      <w:pPr>
        <w:pStyle w:val="3"/>
      </w:pPr>
      <w:bookmarkStart w:id="42" w:name="_Toc177731878"/>
      <w:r>
        <w:t>4.13.1</w:t>
      </w:r>
      <w:r>
        <w:tab/>
        <w:t>General</w:t>
      </w:r>
      <w:bookmarkEnd w:id="42"/>
    </w:p>
    <w:p w14:paraId="4E705910" w14:textId="5EF3E7BE" w:rsidR="0021135B" w:rsidRDefault="0021135B" w:rsidP="0021135B">
      <w:r>
        <w:t>This clause describes the functionality for supporting Cellular IoT over satellite access. Support for WB-E-UTRAN, NB-IoT and LTE-M satellite access is specified in TS 36.300 [5].</w:t>
      </w:r>
      <w:ins w:id="43" w:author="Xiaomi" w:date="2024-09-30T16:46:00Z">
        <w:r>
          <w:t xml:space="preserve"> </w:t>
        </w:r>
      </w:ins>
      <w:ins w:id="44" w:author="Xiaomi" w:date="2024-09-30T16:47:00Z">
        <w:r>
          <w:rPr>
            <w:lang w:eastAsia="zh-CN"/>
          </w:rPr>
          <w:t>T</w:t>
        </w:r>
        <w:r>
          <w:rPr>
            <w:rFonts w:hint="eastAsia"/>
            <w:lang w:eastAsia="zh-CN"/>
          </w:rPr>
          <w:t>he</w:t>
        </w:r>
        <w:r>
          <w:t xml:space="preserve"> </w:t>
        </w:r>
        <w:r>
          <w:rPr>
            <w:lang w:eastAsia="zh-CN"/>
          </w:rPr>
          <w:t xml:space="preserve">satellite access described in this specification includes </w:t>
        </w:r>
      </w:ins>
      <w:ins w:id="45" w:author="Xiaomi" w:date="2024-10-01T09:48:00Z">
        <w:r w:rsidR="00CC4C80">
          <w:rPr>
            <w:lang w:eastAsia="zh-CN"/>
          </w:rPr>
          <w:t>t</w:t>
        </w:r>
      </w:ins>
      <w:ins w:id="46" w:author="Xiaomi" w:date="2024-09-30T16:48:00Z">
        <w:r>
          <w:rPr>
            <w:lang w:eastAsia="zh-CN"/>
          </w:rPr>
          <w:t xml:space="preserve">ransparent </w:t>
        </w:r>
      </w:ins>
      <w:ins w:id="47" w:author="Xiaomi" w:date="2024-09-30T16:49:00Z">
        <w:r>
          <w:rPr>
            <w:lang w:eastAsia="zh-CN"/>
          </w:rPr>
          <w:t xml:space="preserve">satellite </w:t>
        </w:r>
      </w:ins>
      <w:ins w:id="48" w:author="Xiaomi" w:date="2024-09-30T16:48:00Z">
        <w:r>
          <w:rPr>
            <w:lang w:eastAsia="zh-CN"/>
          </w:rPr>
          <w:t xml:space="preserve">payload (i.e. eNodeB on ground) and </w:t>
        </w:r>
      </w:ins>
      <w:ins w:id="49" w:author="Xiaomi" w:date="2024-09-30T16:49:00Z">
        <w:r>
          <w:rPr>
            <w:lang w:eastAsia="zh-CN"/>
          </w:rPr>
          <w:t>regenerative satellite payload (i.e. eNodeB on board</w:t>
        </w:r>
      </w:ins>
      <w:ins w:id="50" w:author="Xiaomi" w:date="2024-09-30T16:50:00Z">
        <w:r>
          <w:rPr>
            <w:lang w:eastAsia="zh-CN"/>
          </w:rPr>
          <w:t>ing the satellite</w:t>
        </w:r>
      </w:ins>
      <w:ins w:id="51" w:author="Xiaomi" w:date="2024-09-30T16:49:00Z">
        <w:r>
          <w:rPr>
            <w:lang w:eastAsia="zh-CN"/>
          </w:rPr>
          <w:t>)</w:t>
        </w:r>
      </w:ins>
      <w:ins w:id="52" w:author="Xiaomi" w:date="2024-10-01T09:50:00Z">
        <w:r w:rsidR="00CC4C80">
          <w:rPr>
            <w:lang w:eastAsia="zh-CN"/>
          </w:rPr>
          <w:t>.</w:t>
        </w:r>
      </w:ins>
    </w:p>
    <w:p w14:paraId="2A34D2A4" w14:textId="5D6B5D20" w:rsidR="00225776" w:rsidRDefault="00225776" w:rsidP="00ED0852">
      <w:pPr>
        <w:pStyle w:val="B1"/>
      </w:pPr>
    </w:p>
    <w:p w14:paraId="19A25106" w14:textId="77777777" w:rsidR="00267049" w:rsidRPr="004A47B7" w:rsidRDefault="00267049" w:rsidP="00267049">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7AE07CFF" w14:textId="74D81B78" w:rsidR="00267049" w:rsidRDefault="00267049" w:rsidP="00267049">
      <w:pPr>
        <w:pStyle w:val="3"/>
        <w:rPr>
          <w:ins w:id="53" w:author="Xiaomi" w:date="2024-09-30T22:23:00Z"/>
        </w:rPr>
      </w:pPr>
      <w:ins w:id="54" w:author="Xiaomi" w:date="2024-09-30T16:56:00Z">
        <w:r>
          <w:rPr>
            <w:rFonts w:hint="eastAsia"/>
          </w:rPr>
          <w:t>4</w:t>
        </w:r>
        <w:r>
          <w:t>.13.X</w:t>
        </w:r>
        <w:r>
          <w:tab/>
        </w:r>
      </w:ins>
      <w:ins w:id="55" w:author="Xiaomi" w:date="2024-09-30T16:57:00Z">
        <w:r>
          <w:t xml:space="preserve">S1 </w:t>
        </w:r>
      </w:ins>
      <w:ins w:id="56" w:author="Xiaomi" w:date="2024-09-30T22:21:00Z">
        <w:r w:rsidR="001C7E5D">
          <w:t>connection management</w:t>
        </w:r>
      </w:ins>
      <w:ins w:id="57" w:author="Xiaomi" w:date="2024-09-30T16:57:00Z">
        <w:r>
          <w:t xml:space="preserve"> procedure </w:t>
        </w:r>
      </w:ins>
      <w:ins w:id="58" w:author="Xiaomi" w:date="2024-09-30T22:21:00Z">
        <w:r w:rsidR="001C7E5D">
          <w:t xml:space="preserve">for </w:t>
        </w:r>
      </w:ins>
      <w:ins w:id="59" w:author="Xiaomi" w:date="2024-09-30T22:23:00Z">
        <w:r w:rsidR="001C7E5D">
          <w:t>satellite access with regenerative payload</w:t>
        </w:r>
      </w:ins>
    </w:p>
    <w:p w14:paraId="21A2C9E6" w14:textId="1095F3F9" w:rsidR="001C7E5D" w:rsidRDefault="00DE54E2">
      <w:pPr>
        <w:rPr>
          <w:ins w:id="60" w:author="Xiaomi" w:date="2024-10-01T08:58:00Z"/>
        </w:rPr>
        <w:pPrChange w:id="61" w:author="Xiaomi" w:date="2024-09-30T22:23:00Z">
          <w:pPr>
            <w:pStyle w:val="3"/>
          </w:pPr>
        </w:pPrChange>
      </w:pPr>
      <w:ins w:id="62" w:author="Xiaomi" w:date="2024-09-30T22:44:00Z">
        <w:r>
          <w:rPr>
            <w:lang w:eastAsia="zh-CN"/>
          </w:rPr>
          <w:t>The S1 removal procedure defined in TS</w:t>
        </w:r>
        <w:r w:rsidRPr="00D34197">
          <w:t> </w:t>
        </w:r>
        <w:r>
          <w:t>36.413</w:t>
        </w:r>
        <w:r w:rsidRPr="00D34197">
          <w:t> </w:t>
        </w:r>
        <w:r>
          <w:t xml:space="preserve">[36] can be used to remove the interface between </w:t>
        </w:r>
        <w:r w:rsidRPr="009F5B61">
          <w:t>an</w:t>
        </w:r>
        <w:r>
          <w:t xml:space="preserve"> eNodeB and a</w:t>
        </w:r>
      </w:ins>
      <w:ins w:id="63" w:author="Xiaomi" w:date="2024-10-01T09:18:00Z">
        <w:r w:rsidR="000B5BCF">
          <w:t>n</w:t>
        </w:r>
      </w:ins>
      <w:ins w:id="64" w:author="Xiaomi" w:date="2024-09-30T22:44:00Z">
        <w:r>
          <w:t xml:space="preserve"> MME</w:t>
        </w:r>
      </w:ins>
      <w:ins w:id="65" w:author="Xiaomi" w:date="2024-09-30T22:46:00Z">
        <w:r>
          <w:t xml:space="preserve"> in a controlled manner</w:t>
        </w:r>
      </w:ins>
      <w:ins w:id="66" w:author="Xiaomi" w:date="2024-10-01T09:10:00Z">
        <w:r w:rsidR="000B5BCF">
          <w:t xml:space="preserve">, </w:t>
        </w:r>
        <w:r w:rsidR="000B5BCF" w:rsidRPr="00D5236D">
          <w:t xml:space="preserve">e.g. when </w:t>
        </w:r>
        <w:r w:rsidR="000B5BCF">
          <w:t>the eNodeB on-board a satellite is leaving the service area of an MME.</w:t>
        </w:r>
      </w:ins>
    </w:p>
    <w:p w14:paraId="299B6FEB" w14:textId="1AE25A37" w:rsidR="000B5BCF" w:rsidRDefault="00410FD7">
      <w:pPr>
        <w:rPr>
          <w:ins w:id="67" w:author="Xiaomi" w:date="2024-10-01T09:13:00Z"/>
        </w:rPr>
        <w:pPrChange w:id="68" w:author="Xiaomi" w:date="2024-09-30T22:23:00Z">
          <w:pPr>
            <w:pStyle w:val="3"/>
          </w:pPr>
        </w:pPrChange>
      </w:pPr>
      <w:ins w:id="69" w:author="Xiaomi" w:date="2024-10-01T08:58:00Z">
        <w:r>
          <w:t xml:space="preserve">When </w:t>
        </w:r>
      </w:ins>
      <w:ins w:id="70" w:author="Xiaomi" w:date="2024-10-01T09:06:00Z">
        <w:r>
          <w:t>an</w:t>
        </w:r>
      </w:ins>
      <w:ins w:id="71" w:author="Xiaomi" w:date="2024-10-01T08:58:00Z">
        <w:r>
          <w:t xml:space="preserve"> </w:t>
        </w:r>
      </w:ins>
      <w:ins w:id="72" w:author="Xiaomi" w:date="2024-10-01T08:59:00Z">
        <w:r>
          <w:t>eNodeB change</w:t>
        </w:r>
      </w:ins>
      <w:ins w:id="73" w:author="Xiaomi" w:date="2024-10-01T09:01:00Z">
        <w:r>
          <w:t>s</w:t>
        </w:r>
      </w:ins>
      <w:ins w:id="74" w:author="Xiaomi" w:date="2024-10-01T08:59:00Z">
        <w:r>
          <w:t xml:space="preserve"> between </w:t>
        </w:r>
      </w:ins>
      <w:ins w:id="75" w:author="Xiaomi" w:date="2024-10-01T09:01:00Z">
        <w:r>
          <w:t>MMEs</w:t>
        </w:r>
      </w:ins>
      <w:ins w:id="76" w:author="Xiaomi" w:date="2024-10-01T09:03:00Z">
        <w:r>
          <w:t>, e.g.</w:t>
        </w:r>
      </w:ins>
      <w:ins w:id="77" w:author="Xiaomi" w:date="2024-10-01T09:02:00Z">
        <w:r>
          <w:t xml:space="preserve"> due to feeder link change, </w:t>
        </w:r>
      </w:ins>
      <w:ins w:id="78" w:author="Xiaomi" w:date="2024-10-01T09:13:00Z">
        <w:r w:rsidR="000B5BCF">
          <w:t xml:space="preserve">the S1 removal procedure can be performed or </w:t>
        </w:r>
      </w:ins>
      <w:ins w:id="79" w:author="Xiaomi" w:date="2024-10-01T09:14:00Z">
        <w:r w:rsidR="000B5BCF">
          <w:t>the existing procedure can be reused, e.g, the eNodeB releases</w:t>
        </w:r>
      </w:ins>
      <w:ins w:id="80" w:author="Xiaomi" w:date="2024-10-01T09:15:00Z">
        <w:r w:rsidR="000B5BCF">
          <w:t xml:space="preserve"> UEs to ECM_IDLE before feeder link change, or </w:t>
        </w:r>
      </w:ins>
      <w:ins w:id="81" w:author="Xiaomi" w:date="2024-10-01T09:16:00Z">
        <w:r w:rsidR="000B5BCF">
          <w:t>the procedure of l</w:t>
        </w:r>
        <w:r w:rsidR="000B5BCF">
          <w:rPr>
            <w:lang w:eastAsia="zh-CN"/>
          </w:rPr>
          <w:t xml:space="preserve">oad balancing between MMEs, or </w:t>
        </w:r>
      </w:ins>
      <w:ins w:id="82" w:author="Xiaomi" w:date="2024-10-01T09:17:00Z">
        <w:r w:rsidR="000B5BCF">
          <w:rPr>
            <w:lang w:eastAsia="zh-CN"/>
          </w:rPr>
          <w:t xml:space="preserve">the eNodeB triggers handover when it realizes it is going to leave </w:t>
        </w:r>
      </w:ins>
      <w:ins w:id="83" w:author="Xiaomi" w:date="2024-10-01T09:19:00Z">
        <w:r w:rsidR="00393D37">
          <w:rPr>
            <w:lang w:eastAsia="zh-CN"/>
          </w:rPr>
          <w:t>the service</w:t>
        </w:r>
      </w:ins>
      <w:ins w:id="84" w:author="Xiaomi" w:date="2024-10-01T09:20:00Z">
        <w:r w:rsidR="00393D37">
          <w:rPr>
            <w:lang w:eastAsia="zh-CN"/>
          </w:rPr>
          <w:t xml:space="preserve"> area of an MME</w:t>
        </w:r>
      </w:ins>
      <w:ins w:id="85" w:author="Xiaomi" w:date="2024-10-01T09:17:00Z">
        <w:r w:rsidR="000B5BCF">
          <w:rPr>
            <w:lang w:eastAsia="zh-CN"/>
          </w:rPr>
          <w:t>.</w:t>
        </w:r>
      </w:ins>
    </w:p>
    <w:p w14:paraId="6121CA06" w14:textId="06522415" w:rsidR="004C29BA" w:rsidRDefault="004C29BA" w:rsidP="004C29BA">
      <w:pPr>
        <w:pStyle w:val="NO"/>
        <w:rPr>
          <w:ins w:id="86" w:author="Xiaomi" w:date="2024-10-01T09:24:00Z"/>
          <w:lang w:eastAsia="zh-CN"/>
        </w:rPr>
      </w:pPr>
      <w:ins w:id="87" w:author="Xiaomi" w:date="2024-10-01T09:24:00Z">
        <w:r>
          <w:rPr>
            <w:lang w:eastAsia="zh-CN"/>
          </w:rPr>
          <w:t>Editor’s note</w:t>
        </w:r>
        <w:r w:rsidRPr="007E235A">
          <w:rPr>
            <w:lang w:eastAsia="zh-CN"/>
          </w:rPr>
          <w:t>:</w:t>
        </w:r>
        <w:r w:rsidR="004636A6">
          <w:rPr>
            <w:lang w:eastAsia="zh-CN"/>
          </w:rPr>
          <w:tab/>
        </w:r>
      </w:ins>
      <w:ins w:id="88" w:author="Xiaomi" w:date="2024-10-01T09:26:00Z">
        <w:r w:rsidR="004636A6">
          <w:rPr>
            <w:lang w:eastAsia="zh-CN"/>
          </w:rPr>
          <w:t xml:space="preserve">the </w:t>
        </w:r>
      </w:ins>
      <w:ins w:id="89" w:author="Xiaomi" w:date="2024-10-01T09:27:00Z">
        <w:r w:rsidR="004636A6">
          <w:rPr>
            <w:lang w:eastAsia="zh-CN"/>
          </w:rPr>
          <w:t>S1 removal proced</w:t>
        </w:r>
        <w:r w:rsidR="00C57DB4">
          <w:rPr>
            <w:lang w:eastAsia="zh-CN"/>
          </w:rPr>
          <w:t>ure depends on the RAN3 outcome</w:t>
        </w:r>
      </w:ins>
      <w:ins w:id="90" w:author="Xiaomi" w:date="2024-10-01T09:43:00Z">
        <w:r w:rsidR="00C57DB4">
          <w:rPr>
            <w:lang w:eastAsia="zh-CN"/>
          </w:rPr>
          <w:t>. The alignment is FFS.</w:t>
        </w:r>
      </w:ins>
    </w:p>
    <w:p w14:paraId="7643946F" w14:textId="617B20E6" w:rsidR="00267049" w:rsidRDefault="00267049" w:rsidP="00ED0852">
      <w:pPr>
        <w:pStyle w:val="B1"/>
        <w:rPr>
          <w:ins w:id="91" w:author="Xiaomi" w:date="2024-10-01T09:54:00Z"/>
        </w:rPr>
      </w:pPr>
    </w:p>
    <w:p w14:paraId="2ED6B030" w14:textId="77777777" w:rsidR="00CF32BC" w:rsidRPr="004A47B7" w:rsidRDefault="00CF32BC" w:rsidP="00CF32BC">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0E5D6D85" w14:textId="77777777" w:rsidR="00CF32BC" w:rsidRPr="00990165" w:rsidRDefault="00CF32BC" w:rsidP="00CF32BC">
      <w:pPr>
        <w:pStyle w:val="4"/>
      </w:pPr>
      <w:bookmarkStart w:id="92" w:name="_Toc19172017"/>
      <w:bookmarkStart w:id="93" w:name="_Toc27844310"/>
      <w:bookmarkStart w:id="94" w:name="_Toc36134468"/>
      <w:bookmarkStart w:id="95" w:name="_Toc45176151"/>
      <w:bookmarkStart w:id="96" w:name="_Toc51762181"/>
      <w:bookmarkStart w:id="97" w:name="_Toc51762666"/>
      <w:bookmarkStart w:id="98" w:name="_Toc51763149"/>
      <w:bookmarkStart w:id="99" w:name="_Toc177732014"/>
      <w:r w:rsidRPr="00990165">
        <w:t>5.5.1.2</w:t>
      </w:r>
      <w:r w:rsidRPr="00990165">
        <w:tab/>
        <w:t>S1-based handover</w:t>
      </w:r>
      <w:bookmarkEnd w:id="92"/>
      <w:bookmarkEnd w:id="93"/>
      <w:bookmarkEnd w:id="94"/>
      <w:bookmarkEnd w:id="95"/>
      <w:bookmarkEnd w:id="96"/>
      <w:bookmarkEnd w:id="97"/>
      <w:bookmarkEnd w:id="98"/>
      <w:bookmarkEnd w:id="99"/>
    </w:p>
    <w:p w14:paraId="313F450F" w14:textId="77777777" w:rsidR="00CF32BC" w:rsidRPr="00990165" w:rsidRDefault="00CF32BC" w:rsidP="00CF32BC">
      <w:pPr>
        <w:pStyle w:val="5"/>
      </w:pPr>
      <w:bookmarkStart w:id="100" w:name="_Toc19172018"/>
      <w:bookmarkStart w:id="101" w:name="_Toc27844311"/>
      <w:bookmarkStart w:id="102" w:name="_Toc36134469"/>
      <w:bookmarkStart w:id="103" w:name="_Toc45176152"/>
      <w:bookmarkStart w:id="104" w:name="_Toc51762182"/>
      <w:bookmarkStart w:id="105" w:name="_Toc51762667"/>
      <w:bookmarkStart w:id="106" w:name="_Toc51763150"/>
      <w:bookmarkStart w:id="107" w:name="_Toc177732015"/>
      <w:r w:rsidRPr="00990165">
        <w:t>5.5.1.2.1</w:t>
      </w:r>
      <w:r w:rsidRPr="00990165">
        <w:tab/>
        <w:t>General</w:t>
      </w:r>
      <w:bookmarkEnd w:id="100"/>
      <w:bookmarkEnd w:id="101"/>
      <w:bookmarkEnd w:id="102"/>
      <w:bookmarkEnd w:id="103"/>
      <w:bookmarkEnd w:id="104"/>
      <w:bookmarkEnd w:id="105"/>
      <w:bookmarkEnd w:id="106"/>
      <w:bookmarkEnd w:id="107"/>
    </w:p>
    <w:p w14:paraId="63491DB3" w14:textId="77777777" w:rsidR="00CF32BC" w:rsidRPr="00990165" w:rsidRDefault="00CF32BC" w:rsidP="00CF32BC">
      <w:r w:rsidRPr="00990165">
        <w:t xml:space="preserve">The S1-based handover procedure is used when the X2-based handover cannot be used. The source </w:t>
      </w:r>
      <w:r w:rsidRPr="00AD079E">
        <w:rPr>
          <w:noProof/>
        </w:rPr>
        <w:t>eNodeB</w:t>
      </w:r>
      <w:r w:rsidRPr="00990165">
        <w:t xml:space="preserve"> initiates a handover by sending Handover Required message over the S1-MME reference point. This procedure may relocate the MME and/or the Serving GW. The source MME selects the target MME. The MME should not be relocated during inter-</w:t>
      </w:r>
      <w:r w:rsidRPr="00AD079E">
        <w:rPr>
          <w:noProof/>
        </w:rPr>
        <w:t>eNodeB</w:t>
      </w:r>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07054049" w14:textId="77777777" w:rsidR="00CF32BC" w:rsidRPr="00990165" w:rsidRDefault="00CF32BC" w:rsidP="00CF32BC">
      <w:r w:rsidRPr="00990165">
        <w:t xml:space="preserve">The source </w:t>
      </w:r>
      <w:r w:rsidRPr="00AD079E">
        <w:rPr>
          <w:noProof/>
        </w:rPr>
        <w:t>eNodeB</w:t>
      </w:r>
      <w:r w:rsidRPr="00990165">
        <w:t xml:space="preserve"> decides which of the EPS bearers are subject for forwarding of downlink and optionally also uplink data packets from the source </w:t>
      </w:r>
      <w:r w:rsidRPr="00AD079E">
        <w:rPr>
          <w:noProof/>
        </w:rPr>
        <w:t>eNodeB</w:t>
      </w:r>
      <w:r w:rsidRPr="00990165">
        <w:t xml:space="preserve"> to the target </w:t>
      </w:r>
      <w:r w:rsidRPr="00AD079E">
        <w:rPr>
          <w:noProof/>
        </w:rPr>
        <w:t>eNodeB</w:t>
      </w:r>
      <w:r w:rsidRPr="00990165">
        <w:t xml:space="preserve">. The EPC does not change the decisions taken by the RAN node. Packet forwarding can take place either directly from the source </w:t>
      </w:r>
      <w:r w:rsidRPr="00AD079E">
        <w:rPr>
          <w:noProof/>
        </w:rPr>
        <w:t>eNodeB</w:t>
      </w:r>
      <w:r w:rsidRPr="00990165">
        <w:t xml:space="preserve"> to the target </w:t>
      </w:r>
      <w:r w:rsidRPr="00AD079E">
        <w:rPr>
          <w:noProof/>
        </w:rPr>
        <w:t>eNodeB</w:t>
      </w:r>
      <w:r w:rsidRPr="00990165">
        <w:t xml:space="preserve">, or indirectly from </w:t>
      </w:r>
      <w:r w:rsidRPr="00990165">
        <w:lastRenderedPageBreak/>
        <w:t xml:space="preserve">the source </w:t>
      </w:r>
      <w:r w:rsidRPr="00AD079E">
        <w:rPr>
          <w:noProof/>
        </w:rPr>
        <w:t>eNodeB</w:t>
      </w:r>
      <w:r w:rsidRPr="00990165">
        <w:t xml:space="preserve"> to the target </w:t>
      </w:r>
      <w:r w:rsidRPr="00AD079E">
        <w:rPr>
          <w:noProof/>
        </w:rPr>
        <w:t>eNodeB</w:t>
      </w:r>
      <w:r w:rsidRPr="00990165">
        <w:t xml:space="preserve"> via the source and target Serving GWs (or if the Serving GW is not relocated, only the single Serving GW).</w:t>
      </w:r>
    </w:p>
    <w:p w14:paraId="6F7FE557" w14:textId="77777777" w:rsidR="00CF32BC" w:rsidRPr="00990165" w:rsidRDefault="00CF32BC" w:rsidP="00CF32BC">
      <w:r w:rsidRPr="00990165">
        <w:t xml:space="preserve">The availability of a direct forwarding path is determined in the source </w:t>
      </w:r>
      <w:r w:rsidRPr="00AD079E">
        <w:rPr>
          <w:noProof/>
        </w:rPr>
        <w:t>eNodeB</w:t>
      </w:r>
      <w:r w:rsidRPr="00990165">
        <w:t xml:space="preserve"> and indicated to the source MME. If X2 connectivity is available between the source and target </w:t>
      </w:r>
      <w:r w:rsidRPr="00AD079E">
        <w:rPr>
          <w:noProof/>
        </w:rPr>
        <w:t>eNodeBs</w:t>
      </w:r>
      <w:r w:rsidRPr="00990165">
        <w:t>, a direct forwarding path is available.</w:t>
      </w:r>
    </w:p>
    <w:p w14:paraId="188E3CFC" w14:textId="77777777" w:rsidR="00CF32BC" w:rsidRPr="00990165" w:rsidRDefault="00CF32BC" w:rsidP="00CF32BC">
      <w:r w:rsidRPr="00990165">
        <w:t xml:space="preserve">If a direct forwarding path is not available, indirect forwarding may be used. The source MME uses the indication from the source </w:t>
      </w:r>
      <w:r w:rsidRPr="00AD079E">
        <w:rPr>
          <w:noProof/>
        </w:rPr>
        <w:t>eNodeB</w:t>
      </w:r>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23C6451F" w14:textId="77777777" w:rsidR="00CF32BC" w:rsidRDefault="00CF32BC" w:rsidP="00CF32BC">
      <w:r>
        <w:t xml:space="preserve">If both source </w:t>
      </w:r>
      <w:r w:rsidRPr="00AD079E">
        <w:rPr>
          <w:noProof/>
        </w:rPr>
        <w:t>eNodeB</w:t>
      </w:r>
      <w:r>
        <w:t xml:space="preserve"> and source MME support DAPS the source </w:t>
      </w:r>
      <w:r w:rsidRPr="00AD079E">
        <w:rPr>
          <w:noProof/>
        </w:rPr>
        <w:t>eNodeB</w:t>
      </w:r>
      <w:r>
        <w:t xml:space="preserve"> may decide that some of the E-RABs are subject for DAPS handover as defined in TS 36.300 [5]; in this case, the source </w:t>
      </w:r>
      <w:r w:rsidRPr="00AD079E">
        <w:rPr>
          <w:noProof/>
        </w:rPr>
        <w:t>eNodeB</w:t>
      </w:r>
      <w:r>
        <w:t xml:space="preserve"> provides the DAPS information indicating the request concerns a DAPS handover for that E-RAB as part of the Source to Target </w:t>
      </w:r>
      <w:r w:rsidRPr="00AD079E">
        <w:rPr>
          <w:noProof/>
        </w:rPr>
        <w:t>eNodeB</w:t>
      </w:r>
      <w:r>
        <w:t xml:space="preserve"> Transparent Container. If the Target </w:t>
      </w:r>
      <w:r w:rsidRPr="00AD079E">
        <w:rPr>
          <w:noProof/>
        </w:rPr>
        <w:t>eNodeB</w:t>
      </w:r>
      <w:r>
        <w:t xml:space="preserve"> accepts that the request concerns of DAPS handover and both Target </w:t>
      </w:r>
      <w:r w:rsidRPr="00AD079E">
        <w:rPr>
          <w:noProof/>
        </w:rPr>
        <w:t>eNodeB</w:t>
      </w:r>
      <w:r>
        <w:t xml:space="preserve"> and Target MME support DAPS, the S1-based DAPS handover will be performed and the target </w:t>
      </w:r>
      <w:r w:rsidRPr="00AD079E">
        <w:rPr>
          <w:noProof/>
        </w:rPr>
        <w:t>eNodeB</w:t>
      </w:r>
      <w:r>
        <w:t xml:space="preserve"> provides DAPS response information as part of the Target to Source </w:t>
      </w:r>
      <w:r w:rsidRPr="00AD079E">
        <w:rPr>
          <w:noProof/>
        </w:rPr>
        <w:t>eNodeB</w:t>
      </w:r>
      <w:r>
        <w:t xml:space="preserve"> Transparent Container.</w:t>
      </w:r>
    </w:p>
    <w:p w14:paraId="08568B3C" w14:textId="77777777" w:rsidR="00CF32BC" w:rsidRPr="00990165" w:rsidRDefault="00CF32BC" w:rsidP="00CF32BC">
      <w:r w:rsidRPr="00990165">
        <w:t xml:space="preserve">If the MME receives a rejection to an S1 interface procedure (e.g. dedicated bearer establishment/modification/release; location reporting control; NAS message transfer; etc.) from the </w:t>
      </w:r>
      <w:r w:rsidRPr="00AD079E">
        <w:rPr>
          <w:noProof/>
        </w:rPr>
        <w:t>eNodeB</w:t>
      </w:r>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7B282F85" w14:textId="77777777" w:rsidR="00CF32BC" w:rsidRPr="00990165" w:rsidRDefault="00CF32BC" w:rsidP="00CF32BC">
      <w:pPr>
        <w:keepLines/>
      </w:pPr>
      <w:r w:rsidRPr="00990165">
        <w:t xml:space="preserve">If the S1 handover includes the Serving GW relocation, and if the MME receives a rejection to a NAS message transfer for a Downlink NAS Transport or Downlink Generic NAS Transport message from the </w:t>
      </w:r>
      <w:r w:rsidRPr="00AD079E">
        <w:rPr>
          <w:noProof/>
        </w:rPr>
        <w:t>eNodeB</w:t>
      </w:r>
      <w:r w:rsidRPr="00990165">
        <w:t xml:space="preserve"> with an indication that an S1 handover is in progress, the MME should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4FB40065" w14:textId="77777777" w:rsidR="00CF32BC" w:rsidRPr="00990165" w:rsidRDefault="00CF32BC" w:rsidP="00CF32BC">
      <w:pPr>
        <w:keepLines/>
      </w:pPr>
      <w:r w:rsidRPr="00990165">
        <w:t xml:space="preserve">If the MME receives a rejection to a NAS message transfer for a CS Service Notification or to a UE Context modification Request message with a CS Fallback indication from the </w:t>
      </w:r>
      <w:r w:rsidRPr="00AD079E">
        <w:rPr>
          <w:noProof/>
        </w:rPr>
        <w:t>eNodeB</w:t>
      </w:r>
      <w:r w:rsidRPr="00990165">
        <w:t xml:space="preserve"> with an indication that an S1 handover is in progress, the MME shall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477FFEEE" w14:textId="77777777" w:rsidR="00CF32BC" w:rsidRPr="00990165" w:rsidRDefault="00CF32BC" w:rsidP="00CF32BC">
      <w:pPr>
        <w:keepLines/>
      </w:pPr>
      <w:r w:rsidRPr="00990165">
        <w:t xml:space="preserve">In order to minimise the number of procedures rejected by the </w:t>
      </w:r>
      <w:r w:rsidRPr="00AD079E">
        <w:rPr>
          <w:noProof/>
        </w:rPr>
        <w:t>eNodeB</w:t>
      </w:r>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1463BAF1" w14:textId="77777777" w:rsidR="00CF32BC" w:rsidRPr="00990165" w:rsidRDefault="00CF32BC" w:rsidP="00CF32BC">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1077828" w14:textId="77777777" w:rsidR="00CF32BC" w:rsidRPr="00990165" w:rsidRDefault="00CF32BC" w:rsidP="00CF32BC">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69970BF" w14:textId="77777777" w:rsidR="00CF32BC" w:rsidRPr="00990165" w:rsidRDefault="00CF32BC" w:rsidP="00CF32BC">
      <w:r w:rsidRPr="00990165">
        <w:t xml:space="preserve">If emergency bearer services are ongoing for the UE, handover to the target </w:t>
      </w:r>
      <w:r w:rsidRPr="00AD079E">
        <w:rPr>
          <w:noProof/>
        </w:rPr>
        <w:t>eNodeB</w:t>
      </w:r>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67871D89" w14:textId="77777777" w:rsidR="00CF32BC" w:rsidRPr="00990165" w:rsidRDefault="00CF32BC" w:rsidP="00CF32BC">
      <w:r w:rsidRPr="00990165">
        <w:t xml:space="preserve">If emergency bearer services are ongoing for the UE, handover to the target CSG cell is performed independent of the UE's CSG subscription. If the handover is to a CSG cell that the UE is not subscribed, the target </w:t>
      </w:r>
      <w:r w:rsidRPr="00AD079E">
        <w:rPr>
          <w:noProof/>
        </w:rPr>
        <w:t>eNodeB</w:t>
      </w:r>
      <w:r w:rsidRPr="00990165">
        <w:t xml:space="preserve"> only accepts the emergency bearers and the target MME releases the non-emergency PDN connections that were not accepted by the target </w:t>
      </w:r>
      <w:r w:rsidRPr="00AD079E">
        <w:rPr>
          <w:noProof/>
        </w:rPr>
        <w:t>eNodeB</w:t>
      </w:r>
      <w:r w:rsidRPr="00990165">
        <w:t xml:space="preserve"> as specified in clause 5.10.3.</w:t>
      </w:r>
    </w:p>
    <w:p w14:paraId="4584FBEB" w14:textId="77777777" w:rsidR="00CF32BC" w:rsidRPr="00990165" w:rsidRDefault="00CF32BC" w:rsidP="00CF32BC">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w:t>
      </w:r>
      <w:r w:rsidRPr="00990165">
        <w:lastRenderedPageBreak/>
        <w:t>cell using the CSG-ID list of the registered PLMN-ID. If neither the CSG-ID list of the target PLMN nor the operator's configuration permits the handover,</w:t>
      </w:r>
      <w:r>
        <w:t xml:space="preserve"> </w:t>
      </w:r>
      <w:r w:rsidRPr="00990165">
        <w:t>the source MME shall reject the handover due to no CSG membership information of the target PLMN-ID.</w:t>
      </w:r>
    </w:p>
    <w:p w14:paraId="19C13679" w14:textId="77777777" w:rsidR="00CF32BC" w:rsidRPr="00990165" w:rsidRDefault="00CF32BC" w:rsidP="00CF32BC">
      <w:r w:rsidRPr="00990165">
        <w:t xml:space="preserve">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r w:rsidRPr="00AD079E">
        <w:rPr>
          <w:noProof/>
        </w:rPr>
        <w:t>eNodeB</w:t>
      </w:r>
      <w:r w:rsidRPr="00990165">
        <w:t>.</w:t>
      </w:r>
    </w:p>
    <w:p w14:paraId="24537A1A" w14:textId="77777777" w:rsidR="00CF32BC" w:rsidRDefault="00CF32BC" w:rsidP="00CF32BC">
      <w:r>
        <w:t>For PDN connection of Ethernet Type, if the target MME does not support Ethernet PDN Type, the source MME does not attempt to handover those bearers, but instead releases them upon successful completion of the handover.</w:t>
      </w:r>
    </w:p>
    <w:p w14:paraId="31800F7D" w14:textId="77777777" w:rsidR="00CF32BC" w:rsidRPr="00990165" w:rsidRDefault="00CF32BC" w:rsidP="00CF32BC">
      <w:pPr>
        <w:pStyle w:val="NO"/>
      </w:pPr>
      <w:r w:rsidRPr="00990165">
        <w:t>NOTE</w:t>
      </w:r>
      <w:r>
        <w:t> 1</w:t>
      </w:r>
      <w:r w:rsidRPr="00990165">
        <w:t>:</w:t>
      </w:r>
      <w:r w:rsidRPr="00990165">
        <w:tab/>
        <w:t>Inter-PLMN handover to a CSG cell in a PLMN which is not an equivalent PLMN for the UE is not supported.</w:t>
      </w:r>
    </w:p>
    <w:p w14:paraId="18DEF24C" w14:textId="77777777" w:rsidR="00CF32BC" w:rsidRDefault="00CF32BC" w:rsidP="00CF32BC">
      <w:r>
        <w:t>For handover the following applies related to handling of radio capabilities:</w:t>
      </w:r>
    </w:p>
    <w:p w14:paraId="3C0216D1" w14:textId="77777777" w:rsidR="00CF32BC" w:rsidRDefault="00CF32BC" w:rsidP="00CF32BC">
      <w:pPr>
        <w:pStyle w:val="B1"/>
      </w:pPr>
      <w:r>
        <w:t>-</w:t>
      </w:r>
      <w:r>
        <w:tab/>
        <w:t xml:space="preserve">If the source </w:t>
      </w:r>
      <w:r w:rsidRPr="00AD079E">
        <w:rPr>
          <w:noProof/>
        </w:rPr>
        <w:t>eNodeB</w:t>
      </w:r>
      <w:r>
        <w:t xml:space="preserve"> and target </w:t>
      </w:r>
      <w:r w:rsidRPr="00AD079E">
        <w:rPr>
          <w:noProof/>
        </w:rPr>
        <w:t>eNodeB</w:t>
      </w:r>
      <w:r>
        <w:t xml:space="preserve"> support RACS as defined in clause 5.11.3a, the Source to Target transparent container need not carry the UE radio capabilities (instead the UE Radio Capability ID is supplied from the CN to the target </w:t>
      </w:r>
      <w:r w:rsidRPr="00AD079E">
        <w:rPr>
          <w:noProof/>
        </w:rPr>
        <w:t>eNodeB</w:t>
      </w:r>
      <w:r>
        <w:t xml:space="preserve">). However, if the source </w:t>
      </w:r>
      <w:r w:rsidRPr="00AD079E">
        <w:rPr>
          <w:noProof/>
        </w:rPr>
        <w:t>eNodeB</w:t>
      </w:r>
      <w:r>
        <w:t xml:space="preserve"> has knowledge that the target </w:t>
      </w:r>
      <w:r w:rsidRPr="00AD079E">
        <w:rPr>
          <w:noProof/>
        </w:rPr>
        <w:t>eNodeB</w:t>
      </w:r>
      <w:r>
        <w:t xml:space="preserve"> might not have a local copy of the Radio Capability corresponding to the UE Radio Capability ID (i.e. because the source </w:t>
      </w:r>
      <w:r w:rsidRPr="00AD079E">
        <w:rPr>
          <w:noProof/>
        </w:rPr>
        <w:t>eNodeB</w:t>
      </w:r>
      <w:r>
        <w:t xml:space="preserve"> had itself to retrieve the UE's Radio Capability from the MME) then the source </w:t>
      </w:r>
      <w:r w:rsidRPr="00AD079E">
        <w:rPr>
          <w:noProof/>
        </w:rPr>
        <w:t>eNodeB</w:t>
      </w:r>
      <w:r>
        <w:t xml:space="preserve"> may send some (or all) of the UE's Radio Capability to the target </w:t>
      </w:r>
      <w:r w:rsidRPr="00AD079E">
        <w:rPr>
          <w:noProof/>
        </w:rPr>
        <w:t>eNodeB</w:t>
      </w:r>
      <w:r>
        <w:t xml:space="preserve"> (the size limit based on local configuration. In the case of inter-PLMN handover, when the source and target </w:t>
      </w:r>
      <w:r w:rsidRPr="00AD079E">
        <w:rPr>
          <w:noProof/>
        </w:rPr>
        <w:t>eNodeB</w:t>
      </w:r>
      <w:r>
        <w:t xml:space="preserve"> support RACS as defined in clause 5.11.3a and the source </w:t>
      </w:r>
      <w:r w:rsidRPr="00AD079E">
        <w:rPr>
          <w:noProof/>
        </w:rPr>
        <w:t>eNodeB</w:t>
      </w:r>
      <w:r>
        <w:t xml:space="preserve"> determines based on local configuration that the target PLMN does not support the UE Radio Capability ID assigned by the source PLMN, then the source </w:t>
      </w:r>
      <w:r w:rsidRPr="00AD079E">
        <w:rPr>
          <w:noProof/>
        </w:rPr>
        <w:t>eNodeB</w:t>
      </w:r>
      <w:r>
        <w:t xml:space="preserve"> shall include the UE radio capabilities in the Source to Target transparent container. At such an inter-PLMN handover, the source CN node shall not provide the UE Radio Capability ID to the target CN node (or in intra-CN node case not to the target </w:t>
      </w:r>
      <w:r w:rsidRPr="00AD079E">
        <w:rPr>
          <w:noProof/>
        </w:rPr>
        <w:t>eNodeB</w:t>
      </w:r>
      <w:r>
        <w:t xml:space="preserve">). If the target </w:t>
      </w:r>
      <w:r w:rsidRPr="00AD079E">
        <w:rPr>
          <w:noProof/>
        </w:rPr>
        <w:t>eNodeB</w:t>
      </w:r>
      <w:r>
        <w:t xml:space="preserve"> does not have a mapping between the UE Radio Capability ID received from the MME and the UE radio capabilities and no UE radio capability is provided in the Source to Target transparent container, it shall use the procedure described in TS 36.413 [36] to retrieve the mapping from the Core Network. If the target </w:t>
      </w:r>
      <w:r w:rsidRPr="00AD079E">
        <w:rPr>
          <w:noProof/>
        </w:rPr>
        <w:t>eNodeB</w:t>
      </w:r>
      <w:r>
        <w:t xml:space="preserve"> received both the UE radio capabilities (in the Source to Target transparent container) and the UE Radio Capability ID (from the MME), then the target </w:t>
      </w:r>
      <w:r w:rsidRPr="00AD079E">
        <w:rPr>
          <w:noProof/>
        </w:rPr>
        <w:t>eNodeB</w:t>
      </w:r>
      <w:r>
        <w:t xml:space="preserve"> shall use any locally stored UE radio capability information corresponding to the UE Radio Capability ID. If none are stored locally, the target </w:t>
      </w:r>
      <w:r w:rsidRPr="00AD079E">
        <w:rPr>
          <w:noProof/>
        </w:rPr>
        <w:t>eNodeB</w:t>
      </w:r>
      <w:r>
        <w:t xml:space="preserve"> may request the full UE radio capability information from the core network. If the full UE radio capability information is not promptly received from the core network, or the target </w:t>
      </w:r>
      <w:r w:rsidRPr="00AD079E">
        <w:rPr>
          <w:noProof/>
        </w:rPr>
        <w:t>eNodeB</w:t>
      </w:r>
      <w:r>
        <w:t xml:space="preserve"> chooses not to request it, then the target </w:t>
      </w:r>
      <w:r w:rsidRPr="00AD079E">
        <w:rPr>
          <w:noProof/>
        </w:rPr>
        <w:t>eNodeB</w:t>
      </w:r>
      <w:r>
        <w:t xml:space="preserve"> shall proceed with the UE radio capabilities sent by the source RAN node. The target </w:t>
      </w:r>
      <w:r w:rsidRPr="00AD079E">
        <w:rPr>
          <w:noProof/>
        </w:rPr>
        <w:t>eNodeB</w:t>
      </w:r>
      <w:r>
        <w:t xml:space="preserve"> shall not use the UE radio capability information received from the source RAN node for any other UE with the same UE Radio Capability ID.</w:t>
      </w:r>
    </w:p>
    <w:p w14:paraId="37321529" w14:textId="77777777" w:rsidR="00CF32BC" w:rsidRDefault="00CF32BC" w:rsidP="00CF32BC">
      <w:pPr>
        <w:pStyle w:val="B1"/>
      </w:pPr>
      <w:r>
        <w:t>-</w:t>
      </w:r>
      <w:r>
        <w:tab/>
        <w:t>If the target eNodeB knows (e.g. by configuration) that the UE's E-UTRA radio capabilities applicable to the target eNB may be different to the E-UTRA radio capabilities stored in the source eNodeB (e.g. for handover to/from an E-UTRA eNodeB that supports the NTN enhancements as defined in TS 36.300 [5]), then the target eNodeB shall trigger retrieval of the radio capability information again from the UE.</w:t>
      </w:r>
    </w:p>
    <w:p w14:paraId="17629971" w14:textId="77777777" w:rsidR="00CF32BC" w:rsidRDefault="00CF32BC" w:rsidP="00CF32BC">
      <w:pPr>
        <w:pStyle w:val="NO"/>
      </w:pPr>
      <w:r>
        <w:t>NOTE 2:</w:t>
      </w:r>
      <w:r>
        <w:tab/>
        <w:t>In order to support handover from an E-UTRA eNodeB that supports the NTN enhancements as defined in TS 36.300 [5] the target eNodeB needs to be upgraded to support the above behaviour.</w:t>
      </w:r>
    </w:p>
    <w:p w14:paraId="3CA54BD5" w14:textId="77777777" w:rsidR="00CF32BC" w:rsidRDefault="00CF32BC" w:rsidP="00CF32BC">
      <w:r>
        <w:t>The Inter eNodeB S1 based handover procedure specified in clause 5.5.1.2.2 may also be used for intra-eNodeB handover.</w:t>
      </w:r>
    </w:p>
    <w:p w14:paraId="6BAD40DB" w14:textId="5D874A54" w:rsidR="00CF32BC" w:rsidRDefault="00CF32BC" w:rsidP="00470766">
      <w:pPr>
        <w:pStyle w:val="NO"/>
      </w:pPr>
      <w:r>
        <w:t>NOTE 3:</w:t>
      </w:r>
      <w:r>
        <w:tab/>
        <w:t>One use case for intra-eNodeB handover to be performed by the Inter eNodeB S1 based handover procedure is when an eNodeB serves a satellite access system that covers more than one country</w:t>
      </w:r>
      <w:ins w:id="108" w:author="Xiaomi" w:date="2024-10-01T10:01:00Z">
        <w:r w:rsidR="00502A1C">
          <w:t xml:space="preserve"> or when </w:t>
        </w:r>
      </w:ins>
      <w:ins w:id="109" w:author="Xiaomi" w:date="2024-10-01T10:05:00Z">
        <w:r w:rsidR="004D7314">
          <w:t xml:space="preserve">an </w:t>
        </w:r>
      </w:ins>
      <w:ins w:id="110" w:author="Xiaomi" w:date="2024-10-01T10:01:00Z">
        <w:r w:rsidR="00502A1C">
          <w:t xml:space="preserve">eNodeB </w:t>
        </w:r>
      </w:ins>
      <w:ins w:id="111" w:author="Xiaomi" w:date="2024-10-01T10:02:00Z">
        <w:r w:rsidR="00502A1C">
          <w:rPr>
            <w:rFonts w:hint="eastAsia"/>
            <w:lang w:eastAsia="zh-CN"/>
          </w:rPr>
          <w:t>leaves</w:t>
        </w:r>
        <w:r w:rsidR="00502A1C">
          <w:t xml:space="preserve"> </w:t>
        </w:r>
        <w:r w:rsidR="00502A1C">
          <w:rPr>
            <w:rFonts w:hint="eastAsia"/>
            <w:lang w:eastAsia="zh-CN"/>
          </w:rPr>
          <w:t>the</w:t>
        </w:r>
        <w:r w:rsidR="00502A1C">
          <w:t xml:space="preserve"> service area of an MME due to its movement</w:t>
        </w:r>
      </w:ins>
      <w:r>
        <w:t>.</w:t>
      </w:r>
      <w:del w:id="112" w:author="Xiaomi" w:date="2024-10-01T10:04:00Z">
        <w:r w:rsidDel="004D7314">
          <w:delText xml:space="preserve"> In such a situation</w:delText>
        </w:r>
      </w:del>
      <w:ins w:id="113" w:author="Xiaomi" w:date="2024-10-01T10:04:00Z">
        <w:r w:rsidR="004D7314">
          <w:t xml:space="preserve"> If the eNodeB serves a satellite access system </w:t>
        </w:r>
      </w:ins>
      <w:ins w:id="114" w:author="Xiaomi" w:date="2024-10-01T10:05:00Z">
        <w:r w:rsidR="004D7314">
          <w:t>that covers more than one country</w:t>
        </w:r>
      </w:ins>
      <w:r>
        <w:t>, the UE might move from a "cell" in one country into a "cell" in another country, and the eNodeB may need to cause the MME to change to an MME serving the UE's new country.</w:t>
      </w:r>
    </w:p>
    <w:p w14:paraId="4FE780F4" w14:textId="77777777" w:rsidR="00470766" w:rsidRPr="00CF32BC" w:rsidRDefault="00470766" w:rsidP="00470766">
      <w:pPr>
        <w:pStyle w:val="NO"/>
      </w:pPr>
    </w:p>
    <w:p w14:paraId="389160DB" w14:textId="72214BB4" w:rsidR="00217A4A" w:rsidRPr="00CC7437" w:rsidRDefault="00217A4A" w:rsidP="00217A4A">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853B92">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p>
    <w:sectPr w:rsidR="00217A4A"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C9810" w16cex:dateUtc="2024-08-06T10:39:00Z"/>
  <w16cex:commentExtensible w16cex:durableId="2A5C9E56" w16cex:dateUtc="2024-08-06T11:06:00Z"/>
  <w16cex:commentExtensible w16cex:durableId="2A5C9EC2" w16cex:dateUtc="2024-08-06T1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9CEFC5" w16cid:durableId="2A5C9810"/>
  <w16cid:commentId w16cid:paraId="61645A5F" w16cid:durableId="2A5C9E56"/>
  <w16cid:commentId w16cid:paraId="73BF4FBD" w16cid:durableId="2A5C9EC2"/>
  <w16cid:commentId w16cid:paraId="3D929841" w16cid:durableId="2A5B6F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98575" w14:textId="77777777" w:rsidR="00846CCB" w:rsidRDefault="00846CCB">
      <w:r>
        <w:separator/>
      </w:r>
    </w:p>
  </w:endnote>
  <w:endnote w:type="continuationSeparator" w:id="0">
    <w:p w14:paraId="5024D5D5" w14:textId="77777777" w:rsidR="00846CCB" w:rsidRDefault="00846CCB">
      <w:r>
        <w:continuationSeparator/>
      </w:r>
    </w:p>
  </w:endnote>
  <w:endnote w:type="continuationNotice" w:id="1">
    <w:p w14:paraId="287287A3" w14:textId="77777777" w:rsidR="00846CCB" w:rsidRDefault="00846C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4FF29" w14:textId="77777777" w:rsidR="00846CCB" w:rsidRDefault="00846CCB">
      <w:r>
        <w:separator/>
      </w:r>
    </w:p>
  </w:footnote>
  <w:footnote w:type="continuationSeparator" w:id="0">
    <w:p w14:paraId="0962E6CC" w14:textId="77777777" w:rsidR="00846CCB" w:rsidRDefault="00846CCB">
      <w:r>
        <w:continuationSeparator/>
      </w:r>
    </w:p>
  </w:footnote>
  <w:footnote w:type="continuationNotice" w:id="1">
    <w:p w14:paraId="63E123E7" w14:textId="77777777" w:rsidR="00846CCB" w:rsidRDefault="00846C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038E" w:rsidRDefault="00D0038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038E" w:rsidRDefault="00D0038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038E" w:rsidRDefault="00D0038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9"/>
    <w:rsid w:val="000025E1"/>
    <w:rsid w:val="000030D2"/>
    <w:rsid w:val="00014511"/>
    <w:rsid w:val="00020B5C"/>
    <w:rsid w:val="00022E4A"/>
    <w:rsid w:val="00027DE5"/>
    <w:rsid w:val="00036385"/>
    <w:rsid w:val="00040C82"/>
    <w:rsid w:val="00041AE9"/>
    <w:rsid w:val="00042132"/>
    <w:rsid w:val="0004305B"/>
    <w:rsid w:val="00051348"/>
    <w:rsid w:val="000541DC"/>
    <w:rsid w:val="00062696"/>
    <w:rsid w:val="000635CF"/>
    <w:rsid w:val="00067ED3"/>
    <w:rsid w:val="00077270"/>
    <w:rsid w:val="000776B1"/>
    <w:rsid w:val="00081488"/>
    <w:rsid w:val="00085F36"/>
    <w:rsid w:val="000A05A8"/>
    <w:rsid w:val="000A3CFA"/>
    <w:rsid w:val="000A46DC"/>
    <w:rsid w:val="000A6394"/>
    <w:rsid w:val="000B0416"/>
    <w:rsid w:val="000B5BCF"/>
    <w:rsid w:val="000B7385"/>
    <w:rsid w:val="000B7FED"/>
    <w:rsid w:val="000C038A"/>
    <w:rsid w:val="000C3B05"/>
    <w:rsid w:val="000C4D8D"/>
    <w:rsid w:val="000C6598"/>
    <w:rsid w:val="000C79B8"/>
    <w:rsid w:val="000D0092"/>
    <w:rsid w:val="000D44B3"/>
    <w:rsid w:val="000D54FE"/>
    <w:rsid w:val="000F2820"/>
    <w:rsid w:val="000F593C"/>
    <w:rsid w:val="000F5DFF"/>
    <w:rsid w:val="000F5EBA"/>
    <w:rsid w:val="000F6543"/>
    <w:rsid w:val="00104EED"/>
    <w:rsid w:val="0011194E"/>
    <w:rsid w:val="00115672"/>
    <w:rsid w:val="00115F70"/>
    <w:rsid w:val="00120832"/>
    <w:rsid w:val="00120A79"/>
    <w:rsid w:val="00124692"/>
    <w:rsid w:val="00142FAF"/>
    <w:rsid w:val="00145D43"/>
    <w:rsid w:val="00145EB3"/>
    <w:rsid w:val="001467F7"/>
    <w:rsid w:val="00161811"/>
    <w:rsid w:val="00163A3C"/>
    <w:rsid w:val="0017535D"/>
    <w:rsid w:val="00180F03"/>
    <w:rsid w:val="00181907"/>
    <w:rsid w:val="00184CC3"/>
    <w:rsid w:val="00192C46"/>
    <w:rsid w:val="00195F15"/>
    <w:rsid w:val="001A08B3"/>
    <w:rsid w:val="001A08B9"/>
    <w:rsid w:val="001A38BC"/>
    <w:rsid w:val="001A5B67"/>
    <w:rsid w:val="001A7B60"/>
    <w:rsid w:val="001B33C3"/>
    <w:rsid w:val="001B52F0"/>
    <w:rsid w:val="001B7A65"/>
    <w:rsid w:val="001C1B79"/>
    <w:rsid w:val="001C7E5D"/>
    <w:rsid w:val="001D5131"/>
    <w:rsid w:val="001E3CD6"/>
    <w:rsid w:val="001E41F3"/>
    <w:rsid w:val="001F071F"/>
    <w:rsid w:val="001F1FF2"/>
    <w:rsid w:val="001F780D"/>
    <w:rsid w:val="001F7B69"/>
    <w:rsid w:val="00207930"/>
    <w:rsid w:val="0021135B"/>
    <w:rsid w:val="00215E71"/>
    <w:rsid w:val="00217A4A"/>
    <w:rsid w:val="002211B5"/>
    <w:rsid w:val="0022408A"/>
    <w:rsid w:val="00225776"/>
    <w:rsid w:val="00243FE1"/>
    <w:rsid w:val="00246972"/>
    <w:rsid w:val="00250B26"/>
    <w:rsid w:val="00251F3D"/>
    <w:rsid w:val="0026004D"/>
    <w:rsid w:val="00262F54"/>
    <w:rsid w:val="00262F8A"/>
    <w:rsid w:val="002640DD"/>
    <w:rsid w:val="00267049"/>
    <w:rsid w:val="00273303"/>
    <w:rsid w:val="00273CEE"/>
    <w:rsid w:val="00275D12"/>
    <w:rsid w:val="0028063C"/>
    <w:rsid w:val="00282226"/>
    <w:rsid w:val="00284FEB"/>
    <w:rsid w:val="002860C4"/>
    <w:rsid w:val="00286A57"/>
    <w:rsid w:val="00290C75"/>
    <w:rsid w:val="00292AC3"/>
    <w:rsid w:val="002A338A"/>
    <w:rsid w:val="002A5763"/>
    <w:rsid w:val="002A63EB"/>
    <w:rsid w:val="002B53AD"/>
    <w:rsid w:val="002B5741"/>
    <w:rsid w:val="002B6237"/>
    <w:rsid w:val="002C4201"/>
    <w:rsid w:val="002D0085"/>
    <w:rsid w:val="002D123A"/>
    <w:rsid w:val="002D3304"/>
    <w:rsid w:val="002E472E"/>
    <w:rsid w:val="002E4E17"/>
    <w:rsid w:val="002E76DD"/>
    <w:rsid w:val="002F6B35"/>
    <w:rsid w:val="00305409"/>
    <w:rsid w:val="003105A0"/>
    <w:rsid w:val="0033035A"/>
    <w:rsid w:val="00343319"/>
    <w:rsid w:val="003609EF"/>
    <w:rsid w:val="00360B55"/>
    <w:rsid w:val="00362055"/>
    <w:rsid w:val="0036231A"/>
    <w:rsid w:val="00367A0C"/>
    <w:rsid w:val="00370317"/>
    <w:rsid w:val="00370BDE"/>
    <w:rsid w:val="00371990"/>
    <w:rsid w:val="00373187"/>
    <w:rsid w:val="00374DD4"/>
    <w:rsid w:val="00382BF5"/>
    <w:rsid w:val="00383F45"/>
    <w:rsid w:val="00391B81"/>
    <w:rsid w:val="0039266E"/>
    <w:rsid w:val="00393D37"/>
    <w:rsid w:val="0039649C"/>
    <w:rsid w:val="003B1453"/>
    <w:rsid w:val="003B2F74"/>
    <w:rsid w:val="003C5BDB"/>
    <w:rsid w:val="003D1877"/>
    <w:rsid w:val="003E1A36"/>
    <w:rsid w:val="00401E7B"/>
    <w:rsid w:val="00410371"/>
    <w:rsid w:val="00410D2D"/>
    <w:rsid w:val="00410FD7"/>
    <w:rsid w:val="004124D9"/>
    <w:rsid w:val="00416D94"/>
    <w:rsid w:val="0041712A"/>
    <w:rsid w:val="004215C3"/>
    <w:rsid w:val="00421F38"/>
    <w:rsid w:val="004242F1"/>
    <w:rsid w:val="00426E60"/>
    <w:rsid w:val="00427B37"/>
    <w:rsid w:val="00431165"/>
    <w:rsid w:val="004369C1"/>
    <w:rsid w:val="004372AA"/>
    <w:rsid w:val="00437BCD"/>
    <w:rsid w:val="0044154A"/>
    <w:rsid w:val="00445B95"/>
    <w:rsid w:val="00447660"/>
    <w:rsid w:val="004510DE"/>
    <w:rsid w:val="00452EB9"/>
    <w:rsid w:val="004636A6"/>
    <w:rsid w:val="00466317"/>
    <w:rsid w:val="00466580"/>
    <w:rsid w:val="00470766"/>
    <w:rsid w:val="00472220"/>
    <w:rsid w:val="00490E0B"/>
    <w:rsid w:val="004A136D"/>
    <w:rsid w:val="004A4436"/>
    <w:rsid w:val="004A47B7"/>
    <w:rsid w:val="004B02D3"/>
    <w:rsid w:val="004B75B7"/>
    <w:rsid w:val="004C0E6F"/>
    <w:rsid w:val="004C29BA"/>
    <w:rsid w:val="004C4458"/>
    <w:rsid w:val="004C4F25"/>
    <w:rsid w:val="004C5A71"/>
    <w:rsid w:val="004C6005"/>
    <w:rsid w:val="004C6374"/>
    <w:rsid w:val="004C6A3C"/>
    <w:rsid w:val="004D1CD1"/>
    <w:rsid w:val="004D31A8"/>
    <w:rsid w:val="004D7314"/>
    <w:rsid w:val="004D79CA"/>
    <w:rsid w:val="004E0200"/>
    <w:rsid w:val="004E35E2"/>
    <w:rsid w:val="004E4886"/>
    <w:rsid w:val="004E502D"/>
    <w:rsid w:val="004E5289"/>
    <w:rsid w:val="004F374B"/>
    <w:rsid w:val="004F3C9C"/>
    <w:rsid w:val="00501ABC"/>
    <w:rsid w:val="00502736"/>
    <w:rsid w:val="00502A1C"/>
    <w:rsid w:val="005141D9"/>
    <w:rsid w:val="0051508C"/>
    <w:rsid w:val="0051580D"/>
    <w:rsid w:val="00515C66"/>
    <w:rsid w:val="005310C4"/>
    <w:rsid w:val="00531325"/>
    <w:rsid w:val="00541E9D"/>
    <w:rsid w:val="00543F74"/>
    <w:rsid w:val="00547111"/>
    <w:rsid w:val="00547E31"/>
    <w:rsid w:val="005534CB"/>
    <w:rsid w:val="00561F33"/>
    <w:rsid w:val="00563F12"/>
    <w:rsid w:val="005663E2"/>
    <w:rsid w:val="005703BB"/>
    <w:rsid w:val="00572C65"/>
    <w:rsid w:val="005733C3"/>
    <w:rsid w:val="0058151E"/>
    <w:rsid w:val="005838AB"/>
    <w:rsid w:val="005843A0"/>
    <w:rsid w:val="005855E7"/>
    <w:rsid w:val="0058711F"/>
    <w:rsid w:val="00592D74"/>
    <w:rsid w:val="00593EF0"/>
    <w:rsid w:val="00594C39"/>
    <w:rsid w:val="005A10C3"/>
    <w:rsid w:val="005A58FE"/>
    <w:rsid w:val="005A7C70"/>
    <w:rsid w:val="005B1CE8"/>
    <w:rsid w:val="005C1327"/>
    <w:rsid w:val="005C39CF"/>
    <w:rsid w:val="005D26FD"/>
    <w:rsid w:val="005D3B37"/>
    <w:rsid w:val="005D6781"/>
    <w:rsid w:val="005E2C44"/>
    <w:rsid w:val="005E5352"/>
    <w:rsid w:val="005F36A8"/>
    <w:rsid w:val="005F496D"/>
    <w:rsid w:val="00610553"/>
    <w:rsid w:val="00617798"/>
    <w:rsid w:val="00620CA0"/>
    <w:rsid w:val="00621188"/>
    <w:rsid w:val="00622C5A"/>
    <w:rsid w:val="00624BFA"/>
    <w:rsid w:val="006257ED"/>
    <w:rsid w:val="0064596A"/>
    <w:rsid w:val="006469C0"/>
    <w:rsid w:val="00650990"/>
    <w:rsid w:val="00650BEC"/>
    <w:rsid w:val="00650EC4"/>
    <w:rsid w:val="00653603"/>
    <w:rsid w:val="00653DE4"/>
    <w:rsid w:val="00653F10"/>
    <w:rsid w:val="00665C47"/>
    <w:rsid w:val="006722D4"/>
    <w:rsid w:val="00675155"/>
    <w:rsid w:val="0067762B"/>
    <w:rsid w:val="00684355"/>
    <w:rsid w:val="0068681A"/>
    <w:rsid w:val="00695808"/>
    <w:rsid w:val="0069780A"/>
    <w:rsid w:val="006A07C5"/>
    <w:rsid w:val="006B0DA6"/>
    <w:rsid w:val="006B46FB"/>
    <w:rsid w:val="006B49FA"/>
    <w:rsid w:val="006C286D"/>
    <w:rsid w:val="006D0934"/>
    <w:rsid w:val="006D129B"/>
    <w:rsid w:val="006D16ED"/>
    <w:rsid w:val="006D3C35"/>
    <w:rsid w:val="006D7F65"/>
    <w:rsid w:val="006E21FB"/>
    <w:rsid w:val="006F2088"/>
    <w:rsid w:val="00702BB6"/>
    <w:rsid w:val="00710217"/>
    <w:rsid w:val="00710747"/>
    <w:rsid w:val="0072126F"/>
    <w:rsid w:val="0073464E"/>
    <w:rsid w:val="007420BE"/>
    <w:rsid w:val="007450FD"/>
    <w:rsid w:val="00747FAF"/>
    <w:rsid w:val="00753FF6"/>
    <w:rsid w:val="00761209"/>
    <w:rsid w:val="00762373"/>
    <w:rsid w:val="00765A97"/>
    <w:rsid w:val="00766A50"/>
    <w:rsid w:val="00772BFD"/>
    <w:rsid w:val="007854DA"/>
    <w:rsid w:val="00792342"/>
    <w:rsid w:val="007977A8"/>
    <w:rsid w:val="007A2DD1"/>
    <w:rsid w:val="007B11C5"/>
    <w:rsid w:val="007B512A"/>
    <w:rsid w:val="007B7C61"/>
    <w:rsid w:val="007C2097"/>
    <w:rsid w:val="007C2BA8"/>
    <w:rsid w:val="007C39E9"/>
    <w:rsid w:val="007C3FC1"/>
    <w:rsid w:val="007D2E76"/>
    <w:rsid w:val="007D33C3"/>
    <w:rsid w:val="007D6A07"/>
    <w:rsid w:val="007F095F"/>
    <w:rsid w:val="007F2D6F"/>
    <w:rsid w:val="007F7259"/>
    <w:rsid w:val="008040A8"/>
    <w:rsid w:val="00810E17"/>
    <w:rsid w:val="00817233"/>
    <w:rsid w:val="00826C0F"/>
    <w:rsid w:val="00827918"/>
    <w:rsid w:val="008279FA"/>
    <w:rsid w:val="00832C40"/>
    <w:rsid w:val="00833D61"/>
    <w:rsid w:val="00841486"/>
    <w:rsid w:val="00841778"/>
    <w:rsid w:val="00846CCB"/>
    <w:rsid w:val="00852394"/>
    <w:rsid w:val="00853B92"/>
    <w:rsid w:val="00854775"/>
    <w:rsid w:val="00861697"/>
    <w:rsid w:val="008626E7"/>
    <w:rsid w:val="00865C18"/>
    <w:rsid w:val="00870EE7"/>
    <w:rsid w:val="0087360B"/>
    <w:rsid w:val="008863B9"/>
    <w:rsid w:val="008A45A6"/>
    <w:rsid w:val="008B2D93"/>
    <w:rsid w:val="008C11FE"/>
    <w:rsid w:val="008C12A0"/>
    <w:rsid w:val="008C1E8B"/>
    <w:rsid w:val="008C2B48"/>
    <w:rsid w:val="008C72A2"/>
    <w:rsid w:val="008D3CCC"/>
    <w:rsid w:val="008D4835"/>
    <w:rsid w:val="008D4B78"/>
    <w:rsid w:val="008D6161"/>
    <w:rsid w:val="008F0212"/>
    <w:rsid w:val="008F1EC4"/>
    <w:rsid w:val="008F3789"/>
    <w:rsid w:val="008F686C"/>
    <w:rsid w:val="0090432F"/>
    <w:rsid w:val="00906A7E"/>
    <w:rsid w:val="009113E7"/>
    <w:rsid w:val="009148DE"/>
    <w:rsid w:val="009278D5"/>
    <w:rsid w:val="0093448E"/>
    <w:rsid w:val="00941E30"/>
    <w:rsid w:val="00943B6E"/>
    <w:rsid w:val="0095568F"/>
    <w:rsid w:val="00971DE3"/>
    <w:rsid w:val="00977570"/>
    <w:rsid w:val="009777D9"/>
    <w:rsid w:val="00981EF1"/>
    <w:rsid w:val="00991B88"/>
    <w:rsid w:val="009A17C4"/>
    <w:rsid w:val="009A2553"/>
    <w:rsid w:val="009A5753"/>
    <w:rsid w:val="009A579D"/>
    <w:rsid w:val="009B36A9"/>
    <w:rsid w:val="009D391A"/>
    <w:rsid w:val="009D60DC"/>
    <w:rsid w:val="009E251F"/>
    <w:rsid w:val="009E3297"/>
    <w:rsid w:val="009E5702"/>
    <w:rsid w:val="009F22B8"/>
    <w:rsid w:val="009F3151"/>
    <w:rsid w:val="009F42E9"/>
    <w:rsid w:val="009F734F"/>
    <w:rsid w:val="00A0225F"/>
    <w:rsid w:val="00A05181"/>
    <w:rsid w:val="00A14702"/>
    <w:rsid w:val="00A20299"/>
    <w:rsid w:val="00A221D9"/>
    <w:rsid w:val="00A246B6"/>
    <w:rsid w:val="00A24E6F"/>
    <w:rsid w:val="00A26C2B"/>
    <w:rsid w:val="00A32DC8"/>
    <w:rsid w:val="00A350DC"/>
    <w:rsid w:val="00A46211"/>
    <w:rsid w:val="00A47E70"/>
    <w:rsid w:val="00A50CF0"/>
    <w:rsid w:val="00A524FD"/>
    <w:rsid w:val="00A52A9A"/>
    <w:rsid w:val="00A52C26"/>
    <w:rsid w:val="00A5350E"/>
    <w:rsid w:val="00A60F38"/>
    <w:rsid w:val="00A65323"/>
    <w:rsid w:val="00A71E49"/>
    <w:rsid w:val="00A7641D"/>
    <w:rsid w:val="00A7671C"/>
    <w:rsid w:val="00A80CAA"/>
    <w:rsid w:val="00A824F5"/>
    <w:rsid w:val="00A91DCD"/>
    <w:rsid w:val="00AA2CBC"/>
    <w:rsid w:val="00AB4654"/>
    <w:rsid w:val="00AB6C8F"/>
    <w:rsid w:val="00AC1D13"/>
    <w:rsid w:val="00AC3264"/>
    <w:rsid w:val="00AC44CE"/>
    <w:rsid w:val="00AC5174"/>
    <w:rsid w:val="00AC5820"/>
    <w:rsid w:val="00AC5E87"/>
    <w:rsid w:val="00AC7D3F"/>
    <w:rsid w:val="00AD042B"/>
    <w:rsid w:val="00AD1CD8"/>
    <w:rsid w:val="00AD2BF2"/>
    <w:rsid w:val="00AE0279"/>
    <w:rsid w:val="00AE2DB8"/>
    <w:rsid w:val="00AF2046"/>
    <w:rsid w:val="00AF205A"/>
    <w:rsid w:val="00AF7FC6"/>
    <w:rsid w:val="00B10B17"/>
    <w:rsid w:val="00B1229A"/>
    <w:rsid w:val="00B15734"/>
    <w:rsid w:val="00B20614"/>
    <w:rsid w:val="00B258BB"/>
    <w:rsid w:val="00B32671"/>
    <w:rsid w:val="00B340DB"/>
    <w:rsid w:val="00B341AD"/>
    <w:rsid w:val="00B34984"/>
    <w:rsid w:val="00B40A29"/>
    <w:rsid w:val="00B50D85"/>
    <w:rsid w:val="00B67B97"/>
    <w:rsid w:val="00B76824"/>
    <w:rsid w:val="00B804D3"/>
    <w:rsid w:val="00B81985"/>
    <w:rsid w:val="00B82D97"/>
    <w:rsid w:val="00B9473C"/>
    <w:rsid w:val="00B968C8"/>
    <w:rsid w:val="00BA3EC5"/>
    <w:rsid w:val="00BA51D9"/>
    <w:rsid w:val="00BA6FBE"/>
    <w:rsid w:val="00BB0E48"/>
    <w:rsid w:val="00BB1D3C"/>
    <w:rsid w:val="00BB5A24"/>
    <w:rsid w:val="00BB5DFC"/>
    <w:rsid w:val="00BD0307"/>
    <w:rsid w:val="00BD279D"/>
    <w:rsid w:val="00BD38C2"/>
    <w:rsid w:val="00BD6BB8"/>
    <w:rsid w:val="00BF7D43"/>
    <w:rsid w:val="00C03AC2"/>
    <w:rsid w:val="00C05AEC"/>
    <w:rsid w:val="00C11AC8"/>
    <w:rsid w:val="00C17783"/>
    <w:rsid w:val="00C178AA"/>
    <w:rsid w:val="00C204A1"/>
    <w:rsid w:val="00C23F27"/>
    <w:rsid w:val="00C31021"/>
    <w:rsid w:val="00C32EC0"/>
    <w:rsid w:val="00C36096"/>
    <w:rsid w:val="00C4464A"/>
    <w:rsid w:val="00C47CAA"/>
    <w:rsid w:val="00C526E4"/>
    <w:rsid w:val="00C53406"/>
    <w:rsid w:val="00C57DB4"/>
    <w:rsid w:val="00C60DF9"/>
    <w:rsid w:val="00C6247F"/>
    <w:rsid w:val="00C632E4"/>
    <w:rsid w:val="00C66BA2"/>
    <w:rsid w:val="00C76291"/>
    <w:rsid w:val="00C76D2D"/>
    <w:rsid w:val="00C76E65"/>
    <w:rsid w:val="00C870F6"/>
    <w:rsid w:val="00C8746F"/>
    <w:rsid w:val="00C95985"/>
    <w:rsid w:val="00CA7010"/>
    <w:rsid w:val="00CA71E3"/>
    <w:rsid w:val="00CA7B18"/>
    <w:rsid w:val="00CC4C80"/>
    <w:rsid w:val="00CC5026"/>
    <w:rsid w:val="00CC68D0"/>
    <w:rsid w:val="00CC7437"/>
    <w:rsid w:val="00CD6633"/>
    <w:rsid w:val="00CE7A3E"/>
    <w:rsid w:val="00CF32BC"/>
    <w:rsid w:val="00CF4CAD"/>
    <w:rsid w:val="00CF7509"/>
    <w:rsid w:val="00D0038E"/>
    <w:rsid w:val="00D00895"/>
    <w:rsid w:val="00D03F9A"/>
    <w:rsid w:val="00D04449"/>
    <w:rsid w:val="00D06D51"/>
    <w:rsid w:val="00D2205D"/>
    <w:rsid w:val="00D23D96"/>
    <w:rsid w:val="00D24991"/>
    <w:rsid w:val="00D25704"/>
    <w:rsid w:val="00D26193"/>
    <w:rsid w:val="00D37D0A"/>
    <w:rsid w:val="00D408C6"/>
    <w:rsid w:val="00D4165E"/>
    <w:rsid w:val="00D41784"/>
    <w:rsid w:val="00D4328A"/>
    <w:rsid w:val="00D461C6"/>
    <w:rsid w:val="00D50255"/>
    <w:rsid w:val="00D55D80"/>
    <w:rsid w:val="00D64F65"/>
    <w:rsid w:val="00D6561F"/>
    <w:rsid w:val="00D66520"/>
    <w:rsid w:val="00D74342"/>
    <w:rsid w:val="00D74841"/>
    <w:rsid w:val="00D7682B"/>
    <w:rsid w:val="00D77612"/>
    <w:rsid w:val="00D84AE9"/>
    <w:rsid w:val="00D90498"/>
    <w:rsid w:val="00D91F1C"/>
    <w:rsid w:val="00D93CB6"/>
    <w:rsid w:val="00DA0957"/>
    <w:rsid w:val="00DA1CE2"/>
    <w:rsid w:val="00DA2564"/>
    <w:rsid w:val="00DA2876"/>
    <w:rsid w:val="00DA5044"/>
    <w:rsid w:val="00DA6D70"/>
    <w:rsid w:val="00DB1D62"/>
    <w:rsid w:val="00DB4E3C"/>
    <w:rsid w:val="00DC3A0C"/>
    <w:rsid w:val="00DD34BB"/>
    <w:rsid w:val="00DE2E01"/>
    <w:rsid w:val="00DE34CF"/>
    <w:rsid w:val="00DE54E2"/>
    <w:rsid w:val="00DE6827"/>
    <w:rsid w:val="00DF393E"/>
    <w:rsid w:val="00DF4B79"/>
    <w:rsid w:val="00E0312F"/>
    <w:rsid w:val="00E04386"/>
    <w:rsid w:val="00E05CED"/>
    <w:rsid w:val="00E11B53"/>
    <w:rsid w:val="00E13F3D"/>
    <w:rsid w:val="00E1546B"/>
    <w:rsid w:val="00E1560E"/>
    <w:rsid w:val="00E1694C"/>
    <w:rsid w:val="00E211A8"/>
    <w:rsid w:val="00E23BDF"/>
    <w:rsid w:val="00E2579A"/>
    <w:rsid w:val="00E2649F"/>
    <w:rsid w:val="00E32EF6"/>
    <w:rsid w:val="00E34898"/>
    <w:rsid w:val="00E41373"/>
    <w:rsid w:val="00E4188B"/>
    <w:rsid w:val="00E4399E"/>
    <w:rsid w:val="00E52102"/>
    <w:rsid w:val="00E5645B"/>
    <w:rsid w:val="00E57DDD"/>
    <w:rsid w:val="00E60DDA"/>
    <w:rsid w:val="00E61221"/>
    <w:rsid w:val="00E66E79"/>
    <w:rsid w:val="00E70502"/>
    <w:rsid w:val="00E7157D"/>
    <w:rsid w:val="00E719F3"/>
    <w:rsid w:val="00E81E56"/>
    <w:rsid w:val="00E933A1"/>
    <w:rsid w:val="00E94591"/>
    <w:rsid w:val="00EA3C49"/>
    <w:rsid w:val="00EA7B9A"/>
    <w:rsid w:val="00EB09B7"/>
    <w:rsid w:val="00EC004A"/>
    <w:rsid w:val="00EC4FAC"/>
    <w:rsid w:val="00EC7BE1"/>
    <w:rsid w:val="00ED0852"/>
    <w:rsid w:val="00ED0A23"/>
    <w:rsid w:val="00ED14B1"/>
    <w:rsid w:val="00ED1852"/>
    <w:rsid w:val="00ED19C3"/>
    <w:rsid w:val="00ED3283"/>
    <w:rsid w:val="00EE5EF4"/>
    <w:rsid w:val="00EE7D7C"/>
    <w:rsid w:val="00EF01B0"/>
    <w:rsid w:val="00EF0654"/>
    <w:rsid w:val="00EF58BD"/>
    <w:rsid w:val="00EF6A66"/>
    <w:rsid w:val="00F01921"/>
    <w:rsid w:val="00F044B4"/>
    <w:rsid w:val="00F21653"/>
    <w:rsid w:val="00F2389F"/>
    <w:rsid w:val="00F2392F"/>
    <w:rsid w:val="00F239AD"/>
    <w:rsid w:val="00F25D98"/>
    <w:rsid w:val="00F27E48"/>
    <w:rsid w:val="00F300FB"/>
    <w:rsid w:val="00F32D3D"/>
    <w:rsid w:val="00F36490"/>
    <w:rsid w:val="00F376AE"/>
    <w:rsid w:val="00F45ABF"/>
    <w:rsid w:val="00F46C41"/>
    <w:rsid w:val="00F53A69"/>
    <w:rsid w:val="00F54C8A"/>
    <w:rsid w:val="00F5774D"/>
    <w:rsid w:val="00F64014"/>
    <w:rsid w:val="00F66BE4"/>
    <w:rsid w:val="00F721A8"/>
    <w:rsid w:val="00F773B0"/>
    <w:rsid w:val="00F92BC8"/>
    <w:rsid w:val="00FA1130"/>
    <w:rsid w:val="00FA2473"/>
    <w:rsid w:val="00FB357A"/>
    <w:rsid w:val="00FB6386"/>
    <w:rsid w:val="00FC1288"/>
    <w:rsid w:val="00FC4B91"/>
    <w:rsid w:val="00FE34C3"/>
    <w:rsid w:val="00FE7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af2">
    <w:name w:val="List Paragraph"/>
    <w:basedOn w:val="a"/>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42"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6BEE11-309E-4E88-B2E7-3F392191F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TotalTime>
  <Pages>1</Pages>
  <Words>3064</Words>
  <Characters>17470</Characters>
  <Application>Microsoft Office Word</Application>
  <DocSecurity>0</DocSecurity>
  <Lines>145</Lines>
  <Paragraphs>40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27</cp:revision>
  <cp:lastPrinted>1900-01-01T05:00:00Z</cp:lastPrinted>
  <dcterms:created xsi:type="dcterms:W3CDTF">2024-08-22T07:45:00Z</dcterms:created>
  <dcterms:modified xsi:type="dcterms:W3CDTF">2024-10-03T14:10:00Z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CWMae2908c0651811ef800027bf000026bf">
    <vt:lpwstr>CWMi7gZz1CZPFpjR904dyja/J9iy2TN/V+1REXz1eTJ8Q5umxAKtr09gUS+J+Bqusn17tsiA4bd2w51TeDvhEXuUQ==</vt:lpwstr>
  </property>
  <property fmtid="{D5CDD505-2E9C-101B-9397-08002B2CF9AE}" pid="24" name="CWM210634707c9911ef80004db800004db8">
    <vt:lpwstr>CWMQDJVX8B/anWcTcjgUbU9OlppTl8eMSTTo/WR6QK6GqJBpVFaa/En7DE5d9Tvy6vUv6GXXSLdzqXzwdkoa08PIw==</vt:lpwstr>
  </property>
  <property fmtid="{D5CDD505-2E9C-101B-9397-08002B2CF9AE}" pid="25" name="fileWhereFroms">
    <vt:lpwstr>PpjeLB1gRN0lwrPqMaCTkk0rrQRM0R+bonp7+bVHO76xa51yXvtj6xTsHEQYOiks2AHO2rwZt0T5mFfrVmUv7iLKaNHzYUp9bZYBPpezsbGL1Kex5PfDuKQOg5o6epURr7+sPhAe4ZNw63MrgJScNcjtevbDXlwrNL3TaJMq6wWH+iSKxQc1n4NCVfYqmVL+ROmF5Dp1QMsqi9gCvFusqCeHJ/oXfty9CSfwAZA9noxejXhm/R2rDkUsXYlI3NH</vt:lpwstr>
  </property>
</Properties>
</file>